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17F26CAE"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503960">
        <w:rPr>
          <w:b/>
          <w:sz w:val="24"/>
        </w:rPr>
        <w:t>2</w:t>
      </w:r>
      <w:r w:rsidR="004E20DE">
        <w:rPr>
          <w:b/>
          <w:sz w:val="24"/>
        </w:rPr>
        <w:t>2</w:t>
      </w:r>
      <w:r w:rsidR="005E3D09">
        <w:rPr>
          <w:b/>
          <w:i/>
          <w:noProof/>
          <w:sz w:val="28"/>
        </w:rPr>
        <w:tab/>
      </w:r>
      <w:r w:rsidR="008119FB" w:rsidRPr="008E5D28">
        <w:rPr>
          <w:rFonts w:cs="Arial"/>
          <w:b/>
          <w:bCs/>
          <w:sz w:val="28"/>
        </w:rPr>
        <w:t>R1-2</w:t>
      </w:r>
      <w:r w:rsidR="008119FB">
        <w:rPr>
          <w:rFonts w:cs="Arial"/>
          <w:b/>
          <w:bCs/>
          <w:sz w:val="28"/>
        </w:rPr>
        <w:t>5</w:t>
      </w:r>
      <w:r w:rsidR="008119FB" w:rsidRPr="008E5D28">
        <w:rPr>
          <w:rFonts w:cs="Arial"/>
          <w:b/>
          <w:bCs/>
          <w:sz w:val="28"/>
        </w:rPr>
        <w:t>0</w:t>
      </w:r>
      <w:r w:rsidR="00E0721E">
        <w:rPr>
          <w:rFonts w:cs="Arial"/>
          <w:b/>
          <w:bCs/>
          <w:sz w:val="28"/>
        </w:rPr>
        <w:t>6337</w:t>
      </w:r>
    </w:p>
    <w:p w14:paraId="3DA237DF" w14:textId="004D1BC6" w:rsidR="005E3D09" w:rsidRDefault="004E20DE" w:rsidP="005E3D09">
      <w:pPr>
        <w:pStyle w:val="CRCoverPage"/>
        <w:outlineLvl w:val="0"/>
        <w:rPr>
          <w:b/>
          <w:noProof/>
          <w:sz w:val="24"/>
        </w:rPr>
      </w:pPr>
      <w:r w:rsidRPr="004E20DE">
        <w:rPr>
          <w:b/>
          <w:bCs/>
          <w:sz w:val="24"/>
        </w:rPr>
        <w:t>Bengaluru, India, Aug 25th – 29th, 2025</w:t>
      </w:r>
    </w:p>
    <w:p w14:paraId="0A356815" w14:textId="30374611"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E20DE">
        <w:rPr>
          <w:rFonts w:ascii="Arial" w:hAnsi="Arial" w:cs="Arial"/>
          <w:sz w:val="22"/>
          <w:szCs w:val="22"/>
          <w:lang w:val="pt-BR" w:eastAsia="zh-TW"/>
        </w:rPr>
        <w:t>8</w:t>
      </w:r>
      <w:r w:rsidR="00503960">
        <w:rPr>
          <w:rFonts w:ascii="Arial" w:hAnsi="Arial" w:cs="Arial"/>
          <w:sz w:val="22"/>
          <w:szCs w:val="22"/>
          <w:lang w:val="pt-BR" w:eastAsia="zh-TW"/>
        </w:rPr>
        <w:t>.1</w:t>
      </w:r>
      <w:r w:rsidR="008D60F9">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DE8E2F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AIML based beam management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4E574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w:t>
      </w:r>
      <w:r w:rsidR="00503960">
        <w:rPr>
          <w:rFonts w:ascii="Arial" w:hAnsi="Arial" w:cs="Arial"/>
          <w:sz w:val="22"/>
          <w:szCs w:val="22"/>
        </w:rPr>
        <w:t>AI/ML based beam management</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E5ADB28" w14:textId="0D781ADE" w:rsidR="006E17CC" w:rsidRPr="006E17CC" w:rsidRDefault="006E17CC" w:rsidP="003E4623">
      <w:pPr>
        <w:jc w:val="both"/>
        <w:rPr>
          <w:rFonts w:ascii="Arial" w:eastAsiaTheme="minorEastAsia" w:hAnsi="Arial" w:cs="Arial"/>
          <w:b/>
          <w:bCs/>
          <w:sz w:val="22"/>
          <w:szCs w:val="22"/>
          <w:u w:val="single"/>
        </w:rPr>
      </w:pPr>
      <w:r w:rsidRPr="006E17CC">
        <w:rPr>
          <w:rFonts w:ascii="Arial" w:eastAsiaTheme="minorEastAsia" w:hAnsi="Arial" w:cs="Arial" w:hint="eastAsia"/>
          <w:b/>
          <w:bCs/>
          <w:sz w:val="22"/>
          <w:szCs w:val="22"/>
          <w:u w:val="single"/>
        </w:rPr>
        <w:t>I</w:t>
      </w:r>
      <w:r w:rsidRPr="006E17CC">
        <w:rPr>
          <w:rFonts w:ascii="Arial" w:eastAsiaTheme="minorEastAsia" w:hAnsi="Arial" w:cs="Arial"/>
          <w:b/>
          <w:bCs/>
          <w:sz w:val="22"/>
          <w:szCs w:val="22"/>
          <w:u w:val="single"/>
        </w:rPr>
        <w:t>nference</w:t>
      </w:r>
    </w:p>
    <w:p w14:paraId="741E47C2" w14:textId="77777777" w:rsidR="006E17CC" w:rsidRPr="006E17CC" w:rsidRDefault="006E17CC" w:rsidP="006E17CC">
      <w:pPr>
        <w:overflowPunct/>
        <w:autoSpaceDE/>
        <w:autoSpaceDN/>
        <w:adjustRightInd/>
        <w:spacing w:after="0"/>
        <w:textAlignment w:val="auto"/>
        <w:rPr>
          <w:rFonts w:ascii="Times" w:eastAsia="DengXian" w:hAnsi="Times"/>
          <w:szCs w:val="24"/>
          <w:highlight w:val="green"/>
          <w:lang w:eastAsia="zh-CN"/>
        </w:rPr>
      </w:pPr>
      <w:r w:rsidRPr="006E17CC">
        <w:rPr>
          <w:rFonts w:ascii="Times" w:eastAsia="DengXian" w:hAnsi="Times" w:hint="eastAsia"/>
          <w:szCs w:val="24"/>
          <w:highlight w:val="green"/>
          <w:lang w:eastAsia="zh-CN"/>
        </w:rPr>
        <w:t>Agreement</w:t>
      </w:r>
    </w:p>
    <w:p w14:paraId="48B3C819" w14:textId="77777777" w:rsidR="006E17CC" w:rsidRPr="006E17CC" w:rsidRDefault="006E17CC" w:rsidP="006E17CC">
      <w:pPr>
        <w:overflowPunct/>
        <w:autoSpaceDE/>
        <w:autoSpaceDN/>
        <w:adjustRightInd/>
        <w:spacing w:after="0"/>
        <w:textAlignment w:val="auto"/>
        <w:rPr>
          <w:rFonts w:ascii="Times" w:eastAsia="Batang" w:hAnsi="Times"/>
          <w:szCs w:val="24"/>
          <w:lang w:eastAsia="en-US"/>
        </w:rPr>
      </w:pPr>
      <w:r w:rsidRPr="006E17CC">
        <w:rPr>
          <w:rFonts w:ascii="Times" w:eastAsia="DengXian" w:hAnsi="Times" w:hint="eastAsia"/>
          <w:szCs w:val="24"/>
          <w:lang w:eastAsia="zh-CN"/>
        </w:rPr>
        <w:t>For both BM-Case 1 and BM-Case 2, f</w:t>
      </w:r>
      <w:r w:rsidRPr="006E17CC">
        <w:rPr>
          <w:rFonts w:ascii="Times" w:eastAsia="Batang" w:hAnsi="Times"/>
          <w:szCs w:val="24"/>
          <w:lang w:eastAsia="en-US"/>
        </w:rPr>
        <w:t xml:space="preserve">or UE-sided model for inference, </w:t>
      </w:r>
      <w:r w:rsidRPr="006E17CC">
        <w:rPr>
          <w:rFonts w:ascii="Times" w:eastAsia="DengXian" w:hAnsi="Times" w:hint="eastAsia"/>
          <w:szCs w:val="24"/>
          <w:lang w:eastAsia="zh-CN"/>
        </w:rPr>
        <w:t>when Set A and Set B are</w:t>
      </w:r>
      <w:r w:rsidRPr="006E17CC">
        <w:rPr>
          <w:rFonts w:ascii="Times" w:eastAsia="Batang" w:hAnsi="Times"/>
          <w:szCs w:val="24"/>
          <w:lang w:eastAsia="en-US"/>
        </w:rPr>
        <w:t xml:space="preserve"> configured</w:t>
      </w:r>
      <w:r w:rsidRPr="006E17CC">
        <w:rPr>
          <w:rFonts w:ascii="Times" w:eastAsia="DengXian" w:hAnsi="Times" w:hint="eastAsia"/>
          <w:szCs w:val="24"/>
          <w:lang w:eastAsia="zh-CN"/>
        </w:rPr>
        <w:t xml:space="preserve"> within CSI report configuration</w:t>
      </w:r>
      <w:r w:rsidRPr="006E17CC">
        <w:rPr>
          <w:rFonts w:ascii="Times" w:eastAsia="Batang" w:hAnsi="Times"/>
          <w:szCs w:val="24"/>
          <w:lang w:eastAsia="en-US"/>
        </w:rPr>
        <w:t xml:space="preserve">, </w:t>
      </w:r>
    </w:p>
    <w:p w14:paraId="34105334" w14:textId="77777777" w:rsidR="006E17CC" w:rsidRPr="006E17CC" w:rsidRDefault="006E17CC" w:rsidP="006E17CC">
      <w:pPr>
        <w:numPr>
          <w:ilvl w:val="0"/>
          <w:numId w:val="44"/>
        </w:numPr>
        <w:overflowPunct/>
        <w:autoSpaceDE/>
        <w:autoSpaceDN/>
        <w:adjustRightInd/>
        <w:spacing w:after="0"/>
        <w:textAlignment w:val="auto"/>
        <w:rPr>
          <w:rFonts w:ascii="Times" w:eastAsia="DengXian" w:hAnsi="Times"/>
          <w:szCs w:val="24"/>
          <w:lang w:eastAsia="zh-CN"/>
        </w:rPr>
      </w:pPr>
      <w:r w:rsidRPr="006E17CC">
        <w:rPr>
          <w:rFonts w:ascii="Times" w:eastAsia="DengXian" w:hAnsi="Times" w:hint="eastAsia"/>
          <w:szCs w:val="24"/>
          <w:lang w:eastAsia="zh-CN"/>
        </w:rPr>
        <w:t>T</w:t>
      </w:r>
      <w:r w:rsidRPr="006E17CC">
        <w:rPr>
          <w:rFonts w:ascii="Times" w:eastAsia="Batang" w:hAnsi="Times"/>
          <w:szCs w:val="24"/>
          <w:lang w:eastAsia="en-US"/>
        </w:rPr>
        <w:t xml:space="preserve">wo </w:t>
      </w:r>
      <w:r w:rsidRPr="006E17CC">
        <w:rPr>
          <w:rFonts w:ascii="Times" w:eastAsia="Batang" w:hAnsi="Times"/>
          <w:i/>
          <w:iCs/>
          <w:szCs w:val="24"/>
          <w:lang w:eastAsia="en-US"/>
        </w:rPr>
        <w:t>CSI-ResourceConfigId</w:t>
      </w:r>
      <w:r w:rsidRPr="006E17CC">
        <w:rPr>
          <w:rFonts w:ascii="Times" w:eastAsia="Batang" w:hAnsi="Times"/>
          <w:szCs w:val="24"/>
          <w:lang w:eastAsia="en-US"/>
        </w:rPr>
        <w:t xml:space="preserve"> s are configured for Set A and Set B separately</w:t>
      </w:r>
    </w:p>
    <w:tbl>
      <w:tblPr>
        <w:tblStyle w:val="af5"/>
        <w:tblW w:w="0" w:type="auto"/>
        <w:tblLook w:val="04A0" w:firstRow="1" w:lastRow="0" w:firstColumn="1" w:lastColumn="0" w:noHBand="0" w:noVBand="1"/>
      </w:tblPr>
      <w:tblGrid>
        <w:gridCol w:w="9488"/>
      </w:tblGrid>
      <w:tr w:rsidR="00064781" w14:paraId="3EB7041A" w14:textId="77777777" w:rsidTr="00064781">
        <w:tc>
          <w:tcPr>
            <w:tcW w:w="9488" w:type="dxa"/>
          </w:tcPr>
          <w:p w14:paraId="661BA7FF" w14:textId="77777777" w:rsidR="005E4E30" w:rsidRDefault="005E4E30" w:rsidP="00064781">
            <w:pPr>
              <w:keepNext/>
              <w:keepLines/>
              <w:spacing w:before="120"/>
              <w:ind w:left="1418" w:hanging="1418"/>
              <w:outlineLvl w:val="3"/>
              <w:rPr>
                <w:rFonts w:ascii="Arial" w:eastAsiaTheme="minorEastAsia" w:hAnsi="Arial" w:cs="Arial"/>
                <w:bCs/>
                <w:sz w:val="22"/>
                <w:szCs w:val="22"/>
              </w:rPr>
            </w:pPr>
            <w:bookmarkStart w:id="0" w:name="_Toc60777219"/>
            <w:bookmarkStart w:id="1" w:name="_Toc178105141"/>
            <w:r>
              <w:rPr>
                <w:rFonts w:ascii="Arial" w:eastAsiaTheme="minorEastAsia" w:hAnsi="Arial" w:cs="Arial" w:hint="eastAsia"/>
                <w:bCs/>
                <w:sz w:val="22"/>
                <w:szCs w:val="22"/>
              </w:rPr>
              <w:lastRenderedPageBreak/>
              <w:t>T</w:t>
            </w:r>
            <w:r>
              <w:rPr>
                <w:rFonts w:ascii="Arial" w:eastAsiaTheme="minorEastAsia" w:hAnsi="Arial" w:cs="Arial"/>
                <w:bCs/>
                <w:sz w:val="22"/>
                <w:szCs w:val="22"/>
              </w:rPr>
              <w:t>S 38.331</w:t>
            </w:r>
          </w:p>
          <w:p w14:paraId="0E2535E9" w14:textId="0EF8492B" w:rsidR="00064781" w:rsidRPr="00064781" w:rsidRDefault="00064781" w:rsidP="00064781">
            <w:pPr>
              <w:keepNext/>
              <w:keepLines/>
              <w:spacing w:before="120"/>
              <w:ind w:left="1418" w:hanging="1418"/>
              <w:outlineLvl w:val="3"/>
              <w:rPr>
                <w:rFonts w:ascii="Arial" w:eastAsia="Times New Roman" w:hAnsi="Arial"/>
                <w:sz w:val="24"/>
                <w:lang w:eastAsia="zh-CN"/>
              </w:rPr>
            </w:pPr>
            <w:r w:rsidRPr="00064781">
              <w:rPr>
                <w:rFonts w:ascii="Arial" w:eastAsia="Times New Roman" w:hAnsi="Arial"/>
                <w:sz w:val="24"/>
                <w:lang w:eastAsia="zh-CN"/>
              </w:rPr>
              <w:t>–</w:t>
            </w:r>
            <w:r w:rsidRPr="00064781">
              <w:rPr>
                <w:rFonts w:ascii="Arial" w:eastAsia="Times New Roman" w:hAnsi="Arial"/>
                <w:sz w:val="24"/>
                <w:lang w:eastAsia="zh-CN"/>
              </w:rPr>
              <w:tab/>
            </w:r>
            <w:r w:rsidRPr="00064781">
              <w:rPr>
                <w:rFonts w:ascii="Arial" w:eastAsia="Times New Roman" w:hAnsi="Arial"/>
                <w:i/>
                <w:sz w:val="24"/>
                <w:lang w:eastAsia="zh-CN"/>
              </w:rPr>
              <w:t>CSI-ResourceConfig</w:t>
            </w:r>
            <w:bookmarkEnd w:id="0"/>
            <w:bookmarkEnd w:id="1"/>
          </w:p>
          <w:p w14:paraId="4491E4AA" w14:textId="77777777" w:rsidR="00064781" w:rsidRPr="00064781" w:rsidRDefault="00064781" w:rsidP="00064781">
            <w:pPr>
              <w:rPr>
                <w:rFonts w:eastAsia="Times New Roman"/>
                <w:lang w:eastAsia="zh-CN"/>
              </w:rPr>
            </w:pPr>
            <w:r w:rsidRPr="00064781">
              <w:rPr>
                <w:rFonts w:eastAsia="Times New Roman"/>
                <w:lang w:eastAsia="zh-CN"/>
              </w:rPr>
              <w:t xml:space="preserve">The IE </w:t>
            </w:r>
            <w:r w:rsidRPr="00064781">
              <w:rPr>
                <w:rFonts w:eastAsia="Times New Roman"/>
                <w:i/>
                <w:lang w:eastAsia="zh-CN"/>
              </w:rPr>
              <w:t>CSI-ResourceConfig</w:t>
            </w:r>
            <w:r w:rsidRPr="00064781">
              <w:rPr>
                <w:rFonts w:eastAsia="Times New Roman"/>
                <w:lang w:eastAsia="zh-CN"/>
              </w:rPr>
              <w:t xml:space="preserve"> defines a group of one or more </w:t>
            </w:r>
            <w:r w:rsidRPr="00064781">
              <w:rPr>
                <w:rFonts w:eastAsia="Times New Roman"/>
                <w:i/>
                <w:lang w:eastAsia="zh-CN"/>
              </w:rPr>
              <w:t>NZP-CSI-RS-ResourceSet</w:t>
            </w:r>
            <w:r w:rsidRPr="00064781">
              <w:rPr>
                <w:rFonts w:eastAsia="Times New Roman"/>
                <w:lang w:eastAsia="zh-CN"/>
              </w:rPr>
              <w:t xml:space="preserve">, </w:t>
            </w:r>
            <w:r w:rsidRPr="00064781">
              <w:rPr>
                <w:rFonts w:eastAsia="Times New Roman"/>
                <w:i/>
                <w:lang w:eastAsia="zh-CN"/>
              </w:rPr>
              <w:t>CSI-IM-ResourceSet</w:t>
            </w:r>
            <w:r w:rsidRPr="00064781">
              <w:rPr>
                <w:rFonts w:eastAsia="Times New Roman"/>
                <w:lang w:eastAsia="zh-CN"/>
              </w:rPr>
              <w:t xml:space="preserve"> and/or </w:t>
            </w:r>
            <w:r w:rsidRPr="00064781">
              <w:rPr>
                <w:rFonts w:eastAsia="Times New Roman"/>
                <w:i/>
                <w:lang w:eastAsia="zh-CN"/>
              </w:rPr>
              <w:t>CSI-SSB-ResourceSet</w:t>
            </w:r>
            <w:r w:rsidRPr="00064781">
              <w:rPr>
                <w:rFonts w:eastAsia="Times New Roman"/>
                <w:lang w:eastAsia="zh-CN"/>
              </w:rPr>
              <w:t>.</w:t>
            </w:r>
          </w:p>
          <w:p w14:paraId="2BFE305D" w14:textId="77777777" w:rsidR="00064781" w:rsidRPr="00064781" w:rsidRDefault="00064781" w:rsidP="00064781">
            <w:pPr>
              <w:keepNext/>
              <w:keepLines/>
              <w:spacing w:before="60"/>
              <w:jc w:val="center"/>
              <w:rPr>
                <w:rFonts w:ascii="Arial" w:eastAsia="Times New Roman" w:hAnsi="Arial"/>
                <w:b/>
                <w:lang w:eastAsia="zh-CN"/>
              </w:rPr>
            </w:pPr>
            <w:r w:rsidRPr="00064781">
              <w:rPr>
                <w:rFonts w:ascii="Arial" w:eastAsia="Times New Roman" w:hAnsi="Arial"/>
                <w:b/>
                <w:i/>
                <w:lang w:eastAsia="zh-CN"/>
              </w:rPr>
              <w:t>CSI-ResourceConfig</w:t>
            </w:r>
            <w:r w:rsidRPr="00064781">
              <w:rPr>
                <w:rFonts w:ascii="Arial" w:eastAsia="Times New Roman" w:hAnsi="Arial"/>
                <w:b/>
                <w:lang w:eastAsia="zh-CN"/>
              </w:rPr>
              <w:t xml:space="preserve"> information element</w:t>
            </w:r>
          </w:p>
          <w:p w14:paraId="51923B1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ASN1START</w:t>
            </w:r>
          </w:p>
          <w:p w14:paraId="71F2FE35"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color w:val="808080"/>
                <w:sz w:val="16"/>
                <w:lang w:eastAsia="zh-CN"/>
              </w:rPr>
              <w:t>-- TAG-CSI-RESOURCECONFIG-START</w:t>
            </w:r>
          </w:p>
          <w:p w14:paraId="120F3151"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6BE39FD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CSI-ResourceConfig ::=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16786D94"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csi-ResourceConfigId        CSI-ResourceConfigId,</w:t>
            </w:r>
          </w:p>
          <w:p w14:paraId="25107227"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csi-RS-ResourceSetList      </w:t>
            </w:r>
            <w:r w:rsidRPr="00064781">
              <w:rPr>
                <w:rFonts w:ascii="Courier New" w:eastAsia="Times New Roman" w:hAnsi="Courier New"/>
                <w:noProof/>
                <w:color w:val="993366"/>
                <w:sz w:val="16"/>
                <w:lang w:eastAsia="zh-CN"/>
              </w:rPr>
              <w:t>CHOICE</w:t>
            </w:r>
            <w:r w:rsidRPr="00064781">
              <w:rPr>
                <w:rFonts w:ascii="Courier New" w:eastAsia="Times New Roman" w:hAnsi="Courier New"/>
                <w:noProof/>
                <w:sz w:val="16"/>
                <w:lang w:eastAsia="zh-CN"/>
              </w:rPr>
              <w:t xml:space="preserve"> {</w:t>
            </w:r>
          </w:p>
          <w:p w14:paraId="02F7FC2B"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nzp-CSI-RS-SSB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p>
          <w:p w14:paraId="7E91A15C"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nzp-CSI-RS-ResourceSetList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(1..maxNrofNZP-CSI-RS-ResourceSetsPerConfig))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NZP-CSI-RS-ResourceSetId</w:t>
            </w:r>
          </w:p>
          <w:p w14:paraId="33E838E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6EDC488A"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color w:val="808080"/>
                <w:sz w:val="16"/>
                <w:lang w:eastAsia="zh-CN"/>
              </w:rPr>
            </w:pPr>
            <w:r w:rsidRPr="00064781">
              <w:rPr>
                <w:rFonts w:ascii="Courier New" w:eastAsia="Times New Roman" w:hAnsi="Courier New"/>
                <w:noProof/>
                <w:sz w:val="16"/>
                <w:lang w:eastAsia="zh-CN"/>
              </w:rPr>
              <w:t xml:space="preserve">            csi-SSB-ResourceSetList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(1..maxNrofCSI-SSB-ResourceSetsPerConfig))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CSI-SSB-ResourceSetId  </w:t>
            </w:r>
            <w:r w:rsidRPr="00064781">
              <w:rPr>
                <w:rFonts w:ascii="Courier New" w:eastAsia="Times New Roman" w:hAnsi="Courier New"/>
                <w:noProof/>
                <w:color w:val="993366"/>
                <w:sz w:val="16"/>
                <w:lang w:eastAsia="zh-CN"/>
              </w:rPr>
              <w:t>OPTIONAL</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808080"/>
                <w:sz w:val="16"/>
                <w:lang w:eastAsia="zh-CN"/>
              </w:rPr>
              <w:t>-- Need R</w:t>
            </w:r>
          </w:p>
          <w:p w14:paraId="13D7C6AE"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57EDAE18"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csi-IM-ResourceSetList      </w:t>
            </w:r>
            <w:r w:rsidRPr="00064781">
              <w:rPr>
                <w:rFonts w:ascii="Courier New" w:eastAsia="Times New Roman" w:hAnsi="Courier New"/>
                <w:noProof/>
                <w:color w:val="993366"/>
                <w:sz w:val="16"/>
                <w:lang w:eastAsia="zh-CN"/>
              </w:rPr>
              <w:t>SEQUENCE</w:t>
            </w:r>
            <w:r w:rsidRPr="00064781">
              <w:rPr>
                <w:rFonts w:ascii="Courier New" w:eastAsia="Times New Roman" w:hAnsi="Courier New"/>
                <w:noProof/>
                <w:sz w:val="16"/>
                <w:lang w:eastAsia="zh-CN"/>
              </w:rPr>
              <w:t xml:space="preserve"> (</w:t>
            </w:r>
            <w:r w:rsidRPr="00064781">
              <w:rPr>
                <w:rFonts w:ascii="Courier New" w:eastAsia="Times New Roman" w:hAnsi="Courier New"/>
                <w:noProof/>
                <w:color w:val="993366"/>
                <w:sz w:val="16"/>
                <w:lang w:eastAsia="zh-CN"/>
              </w:rPr>
              <w:t>SIZE</w:t>
            </w:r>
            <w:r w:rsidRPr="00064781">
              <w:rPr>
                <w:rFonts w:ascii="Courier New" w:eastAsia="Times New Roman" w:hAnsi="Courier New"/>
                <w:noProof/>
                <w:sz w:val="16"/>
                <w:lang w:eastAsia="zh-CN"/>
              </w:rPr>
              <w:t xml:space="preserve"> (1..maxNrofCSI-IM-ResourceSetsPerConfig))</w:t>
            </w:r>
            <w:r w:rsidRPr="00064781">
              <w:rPr>
                <w:rFonts w:ascii="Courier New" w:eastAsia="Times New Roman" w:hAnsi="Courier New"/>
                <w:noProof/>
                <w:color w:val="993366"/>
                <w:sz w:val="16"/>
                <w:lang w:eastAsia="zh-CN"/>
              </w:rPr>
              <w:t xml:space="preserve"> OF</w:t>
            </w:r>
            <w:r w:rsidRPr="00064781">
              <w:rPr>
                <w:rFonts w:ascii="Courier New" w:eastAsia="Times New Roman" w:hAnsi="Courier New"/>
                <w:noProof/>
                <w:sz w:val="16"/>
                <w:lang w:eastAsia="zh-CN"/>
              </w:rPr>
              <w:t xml:space="preserve"> CSI-IM-ResourceSetId</w:t>
            </w:r>
          </w:p>
          <w:p w14:paraId="543CA0FD"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r w:rsidRPr="00064781">
              <w:rPr>
                <w:rFonts w:ascii="Courier New" w:eastAsia="Times New Roman" w:hAnsi="Courier New"/>
                <w:noProof/>
                <w:sz w:val="16"/>
                <w:lang w:eastAsia="zh-CN"/>
              </w:rPr>
              <w:t xml:space="preserve">    },</w:t>
            </w:r>
          </w:p>
          <w:p w14:paraId="34F8F4AF" w14:textId="77777777" w:rsidR="00064781" w:rsidRPr="0006478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Times New Roman" w:hAnsi="Courier New"/>
                <w:noProof/>
                <w:sz w:val="16"/>
                <w:lang w:eastAsia="zh-CN"/>
              </w:rPr>
            </w:pPr>
          </w:p>
          <w:p w14:paraId="2DD0CF8C" w14:textId="728DB05A" w:rsidR="00064781" w:rsidRPr="00AE4C51" w:rsidRDefault="00064781" w:rsidP="00AE4C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tLeast"/>
              <w:rPr>
                <w:rFonts w:ascii="Courier New" w:eastAsia="DengXian" w:hAnsi="Courier New"/>
                <w:noProof/>
                <w:sz w:val="16"/>
                <w:lang w:eastAsia="zh-CN"/>
              </w:rPr>
            </w:pPr>
            <w:r w:rsidRPr="00064781">
              <w:rPr>
                <w:rFonts w:ascii="Courier New" w:eastAsia="Times New Roman" w:hAnsi="Courier New"/>
                <w:noProof/>
                <w:sz w:val="16"/>
                <w:lang w:eastAsia="zh-CN"/>
              </w:rPr>
              <w:t xml:space="preserve">    </w:t>
            </w:r>
            <w:r w:rsidRPr="00064781">
              <w:rPr>
                <w:rFonts w:ascii="Courier New" w:eastAsia="Times New Roman" w:hAnsi="Courier New"/>
                <w:noProof/>
                <w:sz w:val="16"/>
                <w:highlight w:val="green"/>
                <w:lang w:eastAsia="zh-CN"/>
              </w:rPr>
              <w:t>bwp-Id                      BWP-Id</w:t>
            </w:r>
            <w:r w:rsidRPr="00064781">
              <w:rPr>
                <w:rFonts w:ascii="Courier New" w:eastAsia="Times New Roman" w:hAnsi="Courier New"/>
                <w:noProof/>
                <w:sz w:val="16"/>
                <w:lang w:eastAsia="zh-CN"/>
              </w:rPr>
              <w:t>,</w:t>
            </w:r>
          </w:p>
        </w:tc>
      </w:tr>
    </w:tbl>
    <w:p w14:paraId="0AB77464" w14:textId="0078230F" w:rsidR="00635F97" w:rsidRDefault="00F00837" w:rsidP="00DE2DEB">
      <w:pPr>
        <w:jc w:val="both"/>
        <w:rPr>
          <w:rFonts w:ascii="Arial" w:eastAsiaTheme="minorEastAsia" w:hAnsi="Arial" w:cs="Arial"/>
          <w:bCs/>
          <w:sz w:val="22"/>
          <w:szCs w:val="22"/>
        </w:rPr>
      </w:pPr>
      <w:r>
        <w:rPr>
          <w:rFonts w:ascii="Arial" w:eastAsiaTheme="minorEastAsia" w:hAnsi="Arial" w:cs="Arial"/>
          <w:bCs/>
          <w:sz w:val="22"/>
          <w:szCs w:val="22"/>
        </w:rPr>
        <w:t>As agreed in RAN1 #119, set A and set B are configured by CSI-Re</w:t>
      </w:r>
      <w:r w:rsidR="005D2760">
        <w:rPr>
          <w:rFonts w:ascii="Arial" w:eastAsiaTheme="minorEastAsia" w:hAnsi="Arial" w:cs="Arial"/>
          <w:bCs/>
          <w:sz w:val="22"/>
          <w:szCs w:val="22"/>
        </w:rPr>
        <w:t xml:space="preserve">sourceConfig, respectively in one CSI-ReportConfig for inference. According to TS 38.331, </w:t>
      </w:r>
      <w:r w:rsidR="005D2760" w:rsidRPr="005D2760">
        <w:rPr>
          <w:rFonts w:ascii="Arial" w:eastAsiaTheme="minorEastAsia" w:hAnsi="Arial" w:cs="Arial"/>
          <w:bCs/>
          <w:sz w:val="22"/>
          <w:szCs w:val="22"/>
        </w:rPr>
        <w:t>a BWP ID to indicate RS set configured by CSI-ResourceConfig belongs to which BWP</w:t>
      </w:r>
      <w:r w:rsidR="005D2760">
        <w:rPr>
          <w:rFonts w:ascii="Arial" w:eastAsiaTheme="minorEastAsia" w:hAnsi="Arial" w:cs="Arial"/>
          <w:bCs/>
          <w:sz w:val="22"/>
          <w:szCs w:val="22"/>
        </w:rPr>
        <w:t xml:space="preserve">. Insofar, it’s not clear whether set A and set B could be configured in different BWP. </w:t>
      </w:r>
      <w:r w:rsidR="00635F97">
        <w:rPr>
          <w:rFonts w:ascii="Arial" w:eastAsiaTheme="minorEastAsia" w:hAnsi="Arial" w:cs="Arial"/>
          <w:bCs/>
          <w:sz w:val="22"/>
          <w:szCs w:val="22"/>
        </w:rPr>
        <w:t xml:space="preserve">From our perspective, same BWP for set A and set B should be the baseline. </w:t>
      </w:r>
      <w:r w:rsidR="005A15CE">
        <w:rPr>
          <w:rFonts w:ascii="Arial" w:eastAsiaTheme="minorEastAsia" w:hAnsi="Arial" w:cs="Arial"/>
          <w:bCs/>
          <w:sz w:val="22"/>
          <w:szCs w:val="22"/>
        </w:rPr>
        <w:t xml:space="preserve">On the other hands, </w:t>
      </w:r>
      <w:r w:rsidR="00D0702B">
        <w:rPr>
          <w:rFonts w:ascii="Arial" w:eastAsiaTheme="minorEastAsia" w:hAnsi="Arial" w:cs="Arial"/>
          <w:bCs/>
          <w:sz w:val="22"/>
          <w:szCs w:val="22"/>
        </w:rPr>
        <w:t xml:space="preserve">benefit of </w:t>
      </w:r>
      <w:r w:rsidR="005A15CE">
        <w:rPr>
          <w:rFonts w:ascii="Arial" w:eastAsiaTheme="minorEastAsia" w:hAnsi="Arial" w:cs="Arial"/>
          <w:bCs/>
          <w:sz w:val="22"/>
          <w:szCs w:val="22"/>
        </w:rPr>
        <w:t>differe</w:t>
      </w:r>
      <w:r w:rsidR="00D0702B">
        <w:rPr>
          <w:rFonts w:ascii="Arial" w:eastAsiaTheme="minorEastAsia" w:hAnsi="Arial" w:cs="Arial"/>
          <w:bCs/>
          <w:sz w:val="22"/>
          <w:szCs w:val="22"/>
        </w:rPr>
        <w:t xml:space="preserve">nt BWP between set A and set B seems to provide contiguous prediction even BWP change which the gain seems marginal. </w:t>
      </w:r>
      <w:r w:rsidR="00DE2DEB">
        <w:rPr>
          <w:rFonts w:ascii="Arial" w:eastAsiaTheme="minorEastAsia" w:hAnsi="Arial" w:cs="Arial" w:hint="eastAsia"/>
          <w:bCs/>
          <w:sz w:val="22"/>
          <w:szCs w:val="22"/>
        </w:rPr>
        <w:t>.</w:t>
      </w:r>
      <w:r w:rsidR="00DE2DEB">
        <w:rPr>
          <w:rFonts w:ascii="Arial" w:eastAsiaTheme="minorEastAsia" w:hAnsi="Arial" w:cs="Arial"/>
          <w:bCs/>
          <w:sz w:val="22"/>
          <w:szCs w:val="22"/>
        </w:rPr>
        <w:t xml:space="preserve"> </w:t>
      </w:r>
      <w:r w:rsidR="00D0702B">
        <w:rPr>
          <w:rFonts w:ascii="Arial" w:eastAsiaTheme="minorEastAsia" w:hAnsi="Arial" w:cs="Arial"/>
          <w:bCs/>
          <w:sz w:val="22"/>
          <w:szCs w:val="22"/>
        </w:rPr>
        <w:t xml:space="preserve">Thus, we propose </w:t>
      </w:r>
      <w:r w:rsidR="00D0702B" w:rsidRPr="00D0702B">
        <w:rPr>
          <w:rFonts w:ascii="Arial" w:eastAsiaTheme="minorEastAsia" w:hAnsi="Arial" w:cs="Arial"/>
          <w:bCs/>
          <w:sz w:val="22"/>
          <w:szCs w:val="22"/>
        </w:rPr>
        <w:t>Set A and set B configured in CSI-ReportConfig for inference should be configured in same BWP</w:t>
      </w:r>
      <w:r w:rsidR="00D0702B">
        <w:rPr>
          <w:rFonts w:ascii="Arial" w:eastAsiaTheme="minorEastAsia" w:hAnsi="Arial" w:cs="Arial"/>
          <w:bCs/>
          <w:sz w:val="22"/>
          <w:szCs w:val="22"/>
        </w:rPr>
        <w:t>.</w:t>
      </w:r>
    </w:p>
    <w:p w14:paraId="12F40DE1" w14:textId="7375D03B" w:rsidR="006E17CC" w:rsidRPr="00954BF5" w:rsidRDefault="006E17CC" w:rsidP="00954BF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sidR="00954BF5">
        <w:rPr>
          <w:rFonts w:ascii="Arial" w:eastAsiaTheme="minorEastAsia" w:hAnsi="Arial" w:cs="Arial"/>
          <w:b/>
          <w:bCs/>
          <w:sz w:val="22"/>
          <w:szCs w:val="22"/>
        </w:rPr>
        <w:t xml:space="preserve"> </w:t>
      </w:r>
      <w:r w:rsidR="005E4E30">
        <w:rPr>
          <w:rFonts w:ascii="Arial" w:eastAsiaTheme="minorEastAsia" w:hAnsi="Arial" w:cs="Arial"/>
          <w:b/>
          <w:bCs/>
          <w:sz w:val="22"/>
          <w:szCs w:val="22"/>
        </w:rPr>
        <w:t>1</w:t>
      </w:r>
      <w:r w:rsidRPr="006E17CC">
        <w:rPr>
          <w:rFonts w:ascii="Arial" w:eastAsiaTheme="minorEastAsia" w:hAnsi="Arial" w:cs="Arial"/>
          <w:b/>
          <w:bCs/>
          <w:sz w:val="22"/>
          <w:szCs w:val="22"/>
        </w:rPr>
        <w:t>:</w:t>
      </w:r>
      <w:r w:rsidR="00064781">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comprises a BWP ID to indicate RS set configured by </w:t>
      </w:r>
      <w:r w:rsidR="00064781" w:rsidRPr="00064781">
        <w:rPr>
          <w:rFonts w:ascii="Arial" w:eastAsiaTheme="minorEastAsia" w:hAnsi="Arial" w:cs="Arial"/>
          <w:b/>
          <w:bCs/>
          <w:i/>
          <w:iCs/>
          <w:sz w:val="22"/>
          <w:szCs w:val="22"/>
        </w:rPr>
        <w:t>CSI-ResourceConfig</w:t>
      </w:r>
      <w:r w:rsidR="00064781">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5BEDE214" w14:textId="7FCA0415" w:rsidR="00954BF5" w:rsidRPr="00160563" w:rsidRDefault="006E17CC"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sidR="00954BF5" w:rsidRPr="00160563">
        <w:rPr>
          <w:rFonts w:ascii="Arial" w:eastAsiaTheme="minorEastAsia" w:hAnsi="Arial" w:cs="Arial"/>
          <w:b/>
          <w:bCs/>
          <w:sz w:val="22"/>
          <w:szCs w:val="22"/>
        </w:rPr>
        <w:t xml:space="preserve"> </w:t>
      </w:r>
      <w:r w:rsidR="005E4E30">
        <w:rPr>
          <w:rFonts w:ascii="Arial" w:eastAsiaTheme="minorEastAsia" w:hAnsi="Arial" w:cs="Arial"/>
          <w:b/>
          <w:bCs/>
          <w:sz w:val="22"/>
          <w:szCs w:val="22"/>
        </w:rPr>
        <w:t>1</w:t>
      </w:r>
      <w:r w:rsidRPr="00160563">
        <w:rPr>
          <w:rFonts w:ascii="Arial" w:eastAsiaTheme="minorEastAsia" w:hAnsi="Arial" w:cs="Arial"/>
          <w:b/>
          <w:bCs/>
          <w:sz w:val="22"/>
          <w:szCs w:val="22"/>
        </w:rPr>
        <w:t>:</w:t>
      </w:r>
      <w:r w:rsidR="00064781" w:rsidRPr="00160563">
        <w:rPr>
          <w:rFonts w:ascii="Arial" w:eastAsiaTheme="minorEastAsia" w:hAnsi="Arial" w:cs="Arial"/>
          <w:b/>
          <w:bCs/>
          <w:sz w:val="22"/>
          <w:szCs w:val="22"/>
        </w:rPr>
        <w:t xml:space="preserve"> </w:t>
      </w:r>
      <w:r w:rsidR="00954BF5" w:rsidRPr="00160563">
        <w:rPr>
          <w:rFonts w:ascii="Arial" w:eastAsiaTheme="minorEastAsia" w:hAnsi="Arial" w:cs="Arial"/>
          <w:b/>
          <w:bCs/>
          <w:sz w:val="22"/>
          <w:szCs w:val="22"/>
        </w:rPr>
        <w:t>Set A and set B configured in CSI-ReportConfig for inference should be configured in same BWP</w:t>
      </w:r>
    </w:p>
    <w:p w14:paraId="4D0FB1CF" w14:textId="5B0299CC" w:rsidR="00D0702B" w:rsidRDefault="00D0702B" w:rsidP="00D0702B">
      <w:pPr>
        <w:jc w:val="both"/>
        <w:rPr>
          <w:rFonts w:ascii="Arial" w:eastAsiaTheme="minorEastAsia" w:hAnsi="Arial" w:cs="Arial"/>
          <w:bCs/>
          <w:sz w:val="22"/>
          <w:szCs w:val="22"/>
        </w:rPr>
      </w:pPr>
      <w:r>
        <w:rPr>
          <w:rFonts w:ascii="Arial" w:eastAsiaTheme="minorEastAsia" w:hAnsi="Arial" w:cs="Arial"/>
          <w:bCs/>
          <w:sz w:val="22"/>
          <w:szCs w:val="22"/>
        </w:rPr>
        <w:t>UE’s trajectory seems to have more than one time instance</w:t>
      </w:r>
      <w:r w:rsidR="00AD2E2D">
        <w:rPr>
          <w:rFonts w:ascii="Arial" w:eastAsiaTheme="minorEastAsia" w:hAnsi="Arial" w:cs="Arial"/>
          <w:bCs/>
          <w:sz w:val="22"/>
          <w:szCs w:val="22"/>
        </w:rPr>
        <w:t>s</w:t>
      </w:r>
      <w:r>
        <w:rPr>
          <w:rFonts w:ascii="Arial" w:eastAsiaTheme="minorEastAsia" w:hAnsi="Arial" w:cs="Arial"/>
          <w:bCs/>
          <w:sz w:val="22"/>
          <w:szCs w:val="22"/>
        </w:rPr>
        <w:t xml:space="preserve"> to determine</w:t>
      </w:r>
      <w:r w:rsidR="00AD2E2D">
        <w:rPr>
          <w:rFonts w:ascii="Arial" w:eastAsiaTheme="minorEastAsia" w:hAnsi="Arial" w:cs="Arial"/>
          <w:bCs/>
          <w:sz w:val="22"/>
          <w:szCs w:val="22"/>
        </w:rPr>
        <w:t xml:space="preserve">. For BM-case2 (i.e., temporal prediction), our view is multiple time instances of set B is needed for one inference report. </w:t>
      </w:r>
      <w:r w:rsidR="000C15FA">
        <w:rPr>
          <w:rFonts w:ascii="Arial" w:eastAsiaTheme="minorEastAsia" w:hAnsi="Arial" w:cs="Arial"/>
          <w:bCs/>
          <w:sz w:val="22"/>
          <w:szCs w:val="22"/>
        </w:rPr>
        <w:t xml:space="preserve">However, when UE cannot receive sufficient time instance of set B for one inference report, UE may have low confidence to generate an inference report. The inference result in one inference report may be not useful in BM-case2. In this case, whether/how UE triggers a report to inform gNB or drops the inference report may need further discussed. </w:t>
      </w:r>
    </w:p>
    <w:p w14:paraId="41EDF695" w14:textId="4B58BAB7" w:rsidR="000C10AE" w:rsidRDefault="000C10AE" w:rsidP="00080A6E">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 xml:space="preserve">Observation </w:t>
      </w:r>
      <w:r w:rsidR="005E4E30">
        <w:rPr>
          <w:rFonts w:ascii="Arial" w:eastAsiaTheme="minorEastAsia" w:hAnsi="Arial" w:cs="Arial"/>
          <w:b/>
          <w:bCs/>
          <w:sz w:val="22"/>
          <w:szCs w:val="22"/>
        </w:rPr>
        <w:t>2</w:t>
      </w:r>
      <w:r>
        <w:rPr>
          <w:rFonts w:ascii="Arial" w:eastAsiaTheme="minorEastAsia" w:hAnsi="Arial" w:cs="Arial"/>
          <w:b/>
          <w:bCs/>
          <w:sz w:val="22"/>
          <w:szCs w:val="22"/>
        </w:rPr>
        <w:t xml:space="preserve">: </w:t>
      </w:r>
      <w:r w:rsidR="003534CC">
        <w:rPr>
          <w:rFonts w:ascii="Arial" w:eastAsiaTheme="minorEastAsia" w:hAnsi="Arial" w:cs="Arial"/>
          <w:b/>
          <w:bCs/>
          <w:sz w:val="22"/>
          <w:szCs w:val="22"/>
        </w:rPr>
        <w:t xml:space="preserve">For an AI/ML model, </w:t>
      </w:r>
      <w:r w:rsidR="00A53080">
        <w:rPr>
          <w:rFonts w:ascii="Arial" w:eastAsiaTheme="minorEastAsia" w:hAnsi="Arial" w:cs="Arial"/>
          <w:b/>
          <w:bCs/>
          <w:sz w:val="22"/>
          <w:szCs w:val="22"/>
        </w:rPr>
        <w:t xml:space="preserve">for BM-case2 (i.e., temporal prediction), insufficient time instance of set B </w:t>
      </w:r>
      <w:r w:rsidR="003534CC">
        <w:rPr>
          <w:rFonts w:ascii="Arial" w:eastAsiaTheme="minorEastAsia" w:hAnsi="Arial" w:cs="Arial"/>
          <w:b/>
          <w:bCs/>
          <w:sz w:val="22"/>
          <w:szCs w:val="22"/>
        </w:rPr>
        <w:t xml:space="preserve">will result in low confidence </w:t>
      </w:r>
      <w:r w:rsidR="005C3E1E">
        <w:rPr>
          <w:rFonts w:ascii="Arial" w:eastAsiaTheme="minorEastAsia" w:hAnsi="Arial" w:cs="Arial"/>
          <w:b/>
          <w:bCs/>
          <w:sz w:val="22"/>
          <w:szCs w:val="22"/>
        </w:rPr>
        <w:t>when</w:t>
      </w:r>
      <w:r w:rsidR="003534CC">
        <w:rPr>
          <w:rFonts w:ascii="Arial" w:eastAsiaTheme="minorEastAsia" w:hAnsi="Arial" w:cs="Arial"/>
          <w:b/>
          <w:bCs/>
          <w:sz w:val="22"/>
          <w:szCs w:val="22"/>
        </w:rPr>
        <w:t xml:space="preserve"> generating an inference report.</w:t>
      </w:r>
    </w:p>
    <w:p w14:paraId="6762CADE" w14:textId="642BA72C" w:rsidR="00080A6E" w:rsidRDefault="00080A6E"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5E4E30">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5C3E1E">
        <w:rPr>
          <w:rFonts w:ascii="Arial" w:eastAsiaTheme="minorEastAsia" w:hAnsi="Arial" w:cs="Arial"/>
          <w:b/>
          <w:bCs/>
          <w:sz w:val="22"/>
          <w:szCs w:val="22"/>
        </w:rPr>
        <w:t xml:space="preserve">When generating an inference report with low confidence, </w:t>
      </w:r>
      <w:r w:rsidR="00EC43E3">
        <w:rPr>
          <w:rFonts w:ascii="Arial" w:eastAsiaTheme="minorEastAsia" w:hAnsi="Arial" w:cs="Arial"/>
          <w:b/>
          <w:bCs/>
          <w:sz w:val="22"/>
          <w:szCs w:val="22"/>
        </w:rPr>
        <w:t>RAN1 discuss h</w:t>
      </w:r>
      <w:r w:rsidR="002746B3">
        <w:rPr>
          <w:rFonts w:ascii="Arial" w:eastAsiaTheme="minorEastAsia" w:hAnsi="Arial" w:cs="Arial"/>
          <w:b/>
          <w:bCs/>
          <w:sz w:val="22"/>
          <w:szCs w:val="22"/>
        </w:rPr>
        <w:t>ow/</w:t>
      </w:r>
      <w:r w:rsidR="00EC43E3">
        <w:rPr>
          <w:rFonts w:ascii="Arial" w:eastAsiaTheme="minorEastAsia" w:hAnsi="Arial" w:cs="Arial"/>
          <w:b/>
          <w:bCs/>
          <w:sz w:val="22"/>
          <w:szCs w:val="22"/>
        </w:rPr>
        <w:t>w</w:t>
      </w:r>
      <w:r>
        <w:rPr>
          <w:rFonts w:ascii="Arial" w:eastAsiaTheme="minorEastAsia" w:hAnsi="Arial" w:cs="Arial"/>
          <w:b/>
          <w:bCs/>
          <w:sz w:val="22"/>
          <w:szCs w:val="22"/>
        </w:rPr>
        <w:t xml:space="preserve">hether </w:t>
      </w:r>
      <w:r w:rsidR="00A53080">
        <w:rPr>
          <w:rFonts w:ascii="Arial" w:eastAsiaTheme="minorEastAsia" w:hAnsi="Arial" w:cs="Arial"/>
          <w:b/>
          <w:bCs/>
          <w:sz w:val="22"/>
          <w:szCs w:val="22"/>
        </w:rPr>
        <w:t>UE</w:t>
      </w:r>
      <w:r>
        <w:rPr>
          <w:rFonts w:ascii="Arial" w:eastAsiaTheme="minorEastAsia" w:hAnsi="Arial" w:cs="Arial"/>
          <w:b/>
          <w:bCs/>
          <w:sz w:val="22"/>
          <w:szCs w:val="22"/>
        </w:rPr>
        <w:t xml:space="preserve"> </w:t>
      </w:r>
      <w:r w:rsidR="002746B3">
        <w:rPr>
          <w:rFonts w:ascii="Arial" w:eastAsiaTheme="minorEastAsia" w:hAnsi="Arial" w:cs="Arial"/>
          <w:b/>
          <w:bCs/>
          <w:sz w:val="22"/>
          <w:szCs w:val="22"/>
        </w:rPr>
        <w:t>inform gNB or drop the inference report</w:t>
      </w:r>
    </w:p>
    <w:p w14:paraId="0EF3E0C5" w14:textId="1BFD9D01" w:rsidR="008400AA" w:rsidRDefault="000C15FA" w:rsidP="00160563">
      <w:pPr>
        <w:jc w:val="both"/>
        <w:rPr>
          <w:rFonts w:ascii="Arial" w:eastAsiaTheme="minorEastAsia" w:hAnsi="Arial" w:cs="Arial"/>
          <w:bCs/>
          <w:sz w:val="22"/>
          <w:szCs w:val="22"/>
        </w:rPr>
      </w:pPr>
      <w:r w:rsidRPr="00160563">
        <w:rPr>
          <w:rFonts w:ascii="Arial" w:eastAsiaTheme="minorEastAsia" w:hAnsi="Arial" w:cs="Arial"/>
          <w:bCs/>
          <w:sz w:val="22"/>
          <w:szCs w:val="22"/>
        </w:rPr>
        <w:t xml:space="preserve">According to </w:t>
      </w:r>
      <w:r w:rsidR="00440973" w:rsidRPr="00160563">
        <w:rPr>
          <w:rFonts w:ascii="Arial" w:eastAsiaTheme="minorEastAsia" w:hAnsi="Arial" w:cs="Arial"/>
          <w:bCs/>
          <w:sz w:val="22"/>
          <w:szCs w:val="22"/>
        </w:rPr>
        <w:t xml:space="preserve">TR 38.843, one </w:t>
      </w:r>
      <w:r w:rsidR="003A5F11" w:rsidRPr="00160563">
        <w:rPr>
          <w:rFonts w:ascii="Arial" w:eastAsiaTheme="minorEastAsia" w:hAnsi="Arial" w:cs="Arial"/>
          <w:bCs/>
          <w:sz w:val="22"/>
          <w:szCs w:val="22"/>
        </w:rPr>
        <w:t>benefit of AI/ML based beam management is to have lower signalling overhead in temporal domain</w:t>
      </w:r>
      <w:r w:rsidR="003A5F11">
        <w:rPr>
          <w:rFonts w:ascii="Arial" w:eastAsiaTheme="minorEastAsia" w:hAnsi="Arial" w:cs="Arial"/>
          <w:bCs/>
          <w:sz w:val="22"/>
          <w:szCs w:val="22"/>
        </w:rPr>
        <w:t xml:space="preserve"> (i.e., Case B+) as quoted below, and f</w:t>
      </w:r>
      <w:r w:rsidR="003A5F11" w:rsidRPr="003A5F11">
        <w:rPr>
          <w:rFonts w:ascii="Arial" w:eastAsiaTheme="minorEastAsia" w:hAnsi="Arial" w:cs="Arial"/>
          <w:bCs/>
          <w:sz w:val="22"/>
          <w:szCs w:val="22"/>
        </w:rPr>
        <w:t>or Set B (N beams) is a subset of Set A (M beams), the RS overhead reduction is 1-N/(YM).</w:t>
      </w:r>
      <w:r w:rsidR="003A5F11">
        <w:rPr>
          <w:rFonts w:ascii="Arial" w:eastAsiaTheme="minorEastAsia" w:hAnsi="Arial" w:cs="Arial"/>
          <w:bCs/>
          <w:sz w:val="22"/>
          <w:szCs w:val="22"/>
        </w:rPr>
        <w:t xml:space="preserve"> However, it’s not clear how to achieve this case by current CSI framework which needs further design. Monitoring pattern of set B or measurement window to achieve could be considered </w:t>
      </w:r>
      <w:r w:rsidR="003A5F11" w:rsidRPr="003A5F11">
        <w:rPr>
          <w:rFonts w:ascii="Arial" w:eastAsiaTheme="minorEastAsia" w:hAnsi="Arial" w:cs="Arial"/>
          <w:bCs/>
          <w:sz w:val="22"/>
          <w:szCs w:val="22"/>
        </w:rPr>
        <w:t>to skip a subset of time instances of set B</w:t>
      </w:r>
      <w:r w:rsidR="003A5F11">
        <w:rPr>
          <w:rFonts w:ascii="Arial" w:eastAsiaTheme="minorEastAsia" w:hAnsi="Arial" w:cs="Arial"/>
          <w:bCs/>
          <w:sz w:val="22"/>
          <w:szCs w:val="22"/>
        </w:rPr>
        <w:t xml:space="preserve">. </w:t>
      </w:r>
    </w:p>
    <w:p w14:paraId="6C9CA6DC" w14:textId="50BA2E12" w:rsidR="003A5F11" w:rsidRPr="00160563" w:rsidRDefault="003A5F11" w:rsidP="00160563">
      <w:pPr>
        <w:jc w:val="both"/>
        <w:rPr>
          <w:rFonts w:ascii="Arial" w:eastAsiaTheme="minorEastAsia" w:hAnsi="Arial" w:cs="Arial"/>
          <w:bCs/>
          <w:sz w:val="22"/>
          <w:szCs w:val="22"/>
        </w:rPr>
      </w:pPr>
      <w:r w:rsidRPr="00133C49">
        <w:rPr>
          <w:noProof/>
          <w:lang w:val="en-US"/>
        </w:rPr>
        <w:drawing>
          <wp:inline distT="0" distB="0" distL="0" distR="0" wp14:anchorId="118654F7" wp14:editId="74162A66">
            <wp:extent cx="6031230" cy="1233646"/>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1233646"/>
                    </a:xfrm>
                    <a:prstGeom prst="rect">
                      <a:avLst/>
                    </a:prstGeom>
                    <a:noFill/>
                    <a:ln>
                      <a:noFill/>
                    </a:ln>
                  </pic:spPr>
                </pic:pic>
              </a:graphicData>
            </a:graphic>
          </wp:inline>
        </w:drawing>
      </w:r>
    </w:p>
    <w:p w14:paraId="6C3472C8" w14:textId="52144877" w:rsidR="008400AA" w:rsidRDefault="008400AA" w:rsidP="009528E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w:t>
      </w:r>
      <w:r w:rsidR="005E4E30">
        <w:rPr>
          <w:rFonts w:ascii="Arial" w:eastAsiaTheme="minorEastAsia" w:hAnsi="Arial" w:cs="Arial"/>
          <w:b/>
          <w:bCs/>
          <w:sz w:val="22"/>
          <w:szCs w:val="22"/>
        </w:rPr>
        <w:t>3</w:t>
      </w:r>
      <w:r>
        <w:rPr>
          <w:rFonts w:ascii="Arial" w:eastAsiaTheme="minorEastAsia" w:hAnsi="Arial" w:cs="Arial"/>
          <w:b/>
          <w:bCs/>
          <w:sz w:val="22"/>
          <w:szCs w:val="22"/>
        </w:rPr>
        <w:t xml:space="preserve">: One </w:t>
      </w:r>
      <w:r w:rsidR="009528E0">
        <w:rPr>
          <w:rFonts w:ascii="Arial" w:eastAsiaTheme="minorEastAsia" w:hAnsi="Arial" w:cs="Arial"/>
          <w:b/>
          <w:bCs/>
          <w:sz w:val="22"/>
          <w:szCs w:val="22"/>
        </w:rPr>
        <w:t>benefit</w:t>
      </w:r>
      <w:r>
        <w:rPr>
          <w:rFonts w:ascii="Arial" w:eastAsiaTheme="minorEastAsia" w:hAnsi="Arial" w:cs="Arial"/>
          <w:b/>
          <w:bCs/>
          <w:sz w:val="22"/>
          <w:szCs w:val="22"/>
        </w:rPr>
        <w:t xml:space="preserve"> of AI/ML </w:t>
      </w:r>
      <w:r w:rsidR="009528E0">
        <w:rPr>
          <w:rFonts w:ascii="Arial" w:eastAsiaTheme="minorEastAsia" w:hAnsi="Arial" w:cs="Arial"/>
          <w:b/>
          <w:bCs/>
          <w:sz w:val="22"/>
          <w:szCs w:val="22"/>
        </w:rPr>
        <w:t xml:space="preserve">based </w:t>
      </w:r>
      <w:r>
        <w:rPr>
          <w:rFonts w:ascii="Arial" w:eastAsiaTheme="minorEastAsia" w:hAnsi="Arial" w:cs="Arial"/>
          <w:b/>
          <w:bCs/>
          <w:sz w:val="22"/>
          <w:szCs w:val="22"/>
        </w:rPr>
        <w:t>beam management is to have lower signalling overhead</w:t>
      </w:r>
      <w:r w:rsidR="00B157A2">
        <w:rPr>
          <w:rFonts w:ascii="Arial" w:eastAsiaTheme="minorEastAsia" w:hAnsi="Arial" w:cs="Arial"/>
          <w:b/>
          <w:bCs/>
          <w:sz w:val="22"/>
          <w:szCs w:val="22"/>
        </w:rPr>
        <w:t xml:space="preserve"> in temporal domain</w:t>
      </w:r>
      <w:r>
        <w:rPr>
          <w:rFonts w:ascii="Arial" w:eastAsiaTheme="minorEastAsia" w:hAnsi="Arial" w:cs="Arial"/>
          <w:b/>
          <w:bCs/>
          <w:sz w:val="22"/>
          <w:szCs w:val="22"/>
        </w:rPr>
        <w:t>.</w:t>
      </w:r>
      <w:r w:rsidR="009528E0">
        <w:rPr>
          <w:rFonts w:ascii="Arial" w:eastAsiaTheme="minorEastAsia" w:hAnsi="Arial" w:cs="Arial"/>
          <w:b/>
          <w:bCs/>
          <w:sz w:val="22"/>
          <w:szCs w:val="22"/>
        </w:rPr>
        <w:t xml:space="preserve"> </w:t>
      </w:r>
      <w:r w:rsidR="00B157A2">
        <w:rPr>
          <w:rFonts w:ascii="Arial" w:eastAsiaTheme="minorEastAsia" w:hAnsi="Arial" w:cs="Arial"/>
          <w:b/>
          <w:bCs/>
          <w:sz w:val="22"/>
          <w:szCs w:val="22"/>
        </w:rPr>
        <w:t xml:space="preserve">How to </w:t>
      </w:r>
      <w:r w:rsidR="003A5F11">
        <w:rPr>
          <w:rFonts w:ascii="Arial" w:eastAsiaTheme="minorEastAsia" w:hAnsi="Arial" w:cs="Arial"/>
          <w:b/>
          <w:bCs/>
          <w:sz w:val="22"/>
          <w:szCs w:val="22"/>
        </w:rPr>
        <w:t>skip a subset of</w:t>
      </w:r>
      <w:r w:rsidR="00B157A2">
        <w:rPr>
          <w:rFonts w:ascii="Arial" w:eastAsiaTheme="minorEastAsia" w:hAnsi="Arial" w:cs="Arial"/>
          <w:b/>
          <w:bCs/>
          <w:sz w:val="22"/>
          <w:szCs w:val="22"/>
        </w:rPr>
        <w:t xml:space="preserve"> time instance of set B to </w:t>
      </w:r>
      <w:r w:rsidR="003A5F11">
        <w:rPr>
          <w:rFonts w:ascii="Arial" w:eastAsiaTheme="minorEastAsia" w:hAnsi="Arial" w:cs="Arial"/>
          <w:b/>
          <w:bCs/>
          <w:sz w:val="22"/>
          <w:szCs w:val="22"/>
        </w:rPr>
        <w:t>achieve signalling overhead reduction needs further design</w:t>
      </w:r>
      <w:r w:rsidR="009528E0">
        <w:rPr>
          <w:rFonts w:ascii="Arial" w:eastAsiaTheme="minorEastAsia" w:hAnsi="Arial" w:cs="Arial"/>
          <w:b/>
          <w:bCs/>
          <w:sz w:val="22"/>
          <w:szCs w:val="22"/>
        </w:rPr>
        <w:t xml:space="preserve">. </w:t>
      </w:r>
    </w:p>
    <w:p w14:paraId="49648192" w14:textId="25C524E7" w:rsidR="007E0CB2" w:rsidRDefault="007E0CB2"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5E4E30">
        <w:rPr>
          <w:rFonts w:ascii="Arial" w:eastAsiaTheme="minorEastAsia" w:hAnsi="Arial" w:cs="Arial"/>
          <w:b/>
          <w:bCs/>
          <w:sz w:val="22"/>
          <w:szCs w:val="22"/>
        </w:rPr>
        <w:t>3</w:t>
      </w:r>
      <w:r>
        <w:rPr>
          <w:rFonts w:ascii="Arial" w:eastAsiaTheme="minorEastAsia" w:hAnsi="Arial" w:cs="Arial"/>
          <w:b/>
          <w:bCs/>
          <w:sz w:val="22"/>
          <w:szCs w:val="22"/>
        </w:rPr>
        <w:t xml:space="preserve">: RAN1 confirms that signalling overhead for CSI-RS (i.e., set B) </w:t>
      </w:r>
      <w:r w:rsidR="00126B12">
        <w:rPr>
          <w:rFonts w:ascii="Arial" w:eastAsiaTheme="minorEastAsia" w:hAnsi="Arial" w:cs="Arial"/>
          <w:b/>
          <w:bCs/>
          <w:sz w:val="22"/>
          <w:szCs w:val="22"/>
        </w:rPr>
        <w:t xml:space="preserve">reduction </w:t>
      </w:r>
      <w:r>
        <w:rPr>
          <w:rFonts w:ascii="Arial" w:eastAsiaTheme="minorEastAsia" w:hAnsi="Arial" w:cs="Arial"/>
          <w:b/>
          <w:bCs/>
          <w:sz w:val="22"/>
          <w:szCs w:val="22"/>
        </w:rPr>
        <w:t>in temporal domain is needed for BM case-2.</w:t>
      </w:r>
    </w:p>
    <w:p w14:paraId="497CD09F" w14:textId="14D175C6" w:rsidR="002746B3" w:rsidRDefault="002746B3"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5E727E">
        <w:rPr>
          <w:rFonts w:ascii="Arial" w:eastAsiaTheme="minorEastAsia" w:hAnsi="Arial" w:cs="Arial"/>
          <w:b/>
          <w:bCs/>
          <w:sz w:val="22"/>
          <w:szCs w:val="22"/>
        </w:rPr>
        <w:t xml:space="preserve"> </w:t>
      </w:r>
      <w:r w:rsidR="005E4E30">
        <w:rPr>
          <w:rFonts w:ascii="Arial" w:eastAsiaTheme="minorEastAsia" w:hAnsi="Arial" w:cs="Arial"/>
          <w:b/>
          <w:bCs/>
          <w:sz w:val="22"/>
          <w:szCs w:val="22"/>
        </w:rPr>
        <w:t>4</w:t>
      </w:r>
      <w:r w:rsidRPr="00FB7628">
        <w:rPr>
          <w:rFonts w:ascii="Arial" w:eastAsiaTheme="minorEastAsia" w:hAnsi="Arial" w:cs="Arial"/>
          <w:b/>
          <w:bCs/>
          <w:sz w:val="22"/>
          <w:szCs w:val="22"/>
        </w:rPr>
        <w:t>:</w:t>
      </w:r>
      <w:r w:rsidR="008400AA">
        <w:rPr>
          <w:rFonts w:ascii="Arial" w:eastAsiaTheme="minorEastAsia" w:hAnsi="Arial" w:cs="Arial"/>
          <w:b/>
          <w:bCs/>
          <w:sz w:val="22"/>
          <w:szCs w:val="22"/>
        </w:rPr>
        <w:t xml:space="preserve"> RAN1 study whether/how to leverage </w:t>
      </w:r>
      <w:r w:rsidR="005E727E">
        <w:rPr>
          <w:rFonts w:ascii="Arial" w:eastAsiaTheme="minorEastAsia" w:hAnsi="Arial" w:cs="Arial"/>
          <w:b/>
          <w:bCs/>
          <w:sz w:val="22"/>
          <w:szCs w:val="22"/>
        </w:rPr>
        <w:t>monitoring pattern of set B or monitoring window to skip a subset of time instances of set B.</w:t>
      </w:r>
      <w:r w:rsidR="001322F4">
        <w:rPr>
          <w:rFonts w:ascii="Arial" w:eastAsiaTheme="minorEastAsia" w:hAnsi="Arial" w:cs="Arial"/>
          <w:b/>
          <w:bCs/>
          <w:sz w:val="22"/>
          <w:szCs w:val="22"/>
        </w:rPr>
        <w:t xml:space="preserve"> </w:t>
      </w:r>
    </w:p>
    <w:p w14:paraId="4BAED163" w14:textId="77777777" w:rsidR="005E4E30" w:rsidRDefault="005E4E30" w:rsidP="005E4E30">
      <w:pPr>
        <w:jc w:val="both"/>
        <w:rPr>
          <w:rFonts w:ascii="Arial" w:eastAsiaTheme="minorEastAsia" w:hAnsi="Arial" w:cs="Arial"/>
          <w:b/>
          <w:bCs/>
          <w:sz w:val="22"/>
          <w:szCs w:val="22"/>
          <w:u w:val="single"/>
        </w:rPr>
      </w:pPr>
      <w:r>
        <w:rPr>
          <w:rFonts w:ascii="Arial" w:eastAsiaTheme="minorEastAsia" w:hAnsi="Arial" w:cs="Arial"/>
          <w:b/>
          <w:bCs/>
          <w:sz w:val="22"/>
          <w:szCs w:val="22"/>
          <w:u w:val="single"/>
        </w:rPr>
        <w:t>M</w:t>
      </w:r>
      <w:r w:rsidRPr="006C318E">
        <w:rPr>
          <w:rFonts w:ascii="Arial" w:eastAsiaTheme="minorEastAsia" w:hAnsi="Arial" w:cs="Arial"/>
          <w:b/>
          <w:bCs/>
          <w:sz w:val="22"/>
          <w:szCs w:val="22"/>
          <w:u w:val="single"/>
        </w:rPr>
        <w:t xml:space="preserve">iscellaneous </w:t>
      </w:r>
      <w:r>
        <w:rPr>
          <w:rFonts w:ascii="Arial" w:eastAsiaTheme="minorEastAsia" w:hAnsi="Arial" w:cs="Arial"/>
          <w:b/>
          <w:bCs/>
          <w:sz w:val="22"/>
          <w:szCs w:val="22"/>
          <w:u w:val="single"/>
        </w:rPr>
        <w:t>correction</w:t>
      </w:r>
    </w:p>
    <w:p w14:paraId="0CA39AC9" w14:textId="77777777" w:rsidR="005E4E30" w:rsidRPr="009D5180" w:rsidRDefault="005E4E30" w:rsidP="005E4E30">
      <w:pPr>
        <w:rPr>
          <w:rFonts w:ascii="Times" w:eastAsia="DengXian" w:hAnsi="Times"/>
          <w:szCs w:val="24"/>
          <w:highlight w:val="green"/>
          <w:lang w:eastAsia="zh-CN"/>
        </w:rPr>
      </w:pPr>
      <w:r w:rsidRPr="009D5180">
        <w:rPr>
          <w:rFonts w:ascii="Times" w:eastAsia="DengXian" w:hAnsi="Times" w:hint="eastAsia"/>
          <w:szCs w:val="24"/>
          <w:highlight w:val="green"/>
          <w:lang w:eastAsia="zh-CN"/>
        </w:rPr>
        <w:t>Agreement</w:t>
      </w:r>
      <w:r w:rsidRPr="00E304DE">
        <w:rPr>
          <w:rFonts w:ascii="Times" w:eastAsia="DengXian" w:hAnsi="Times"/>
          <w:szCs w:val="24"/>
          <w:lang w:eastAsia="zh-CN"/>
        </w:rPr>
        <w:t xml:space="preserve"> (120bis)</w:t>
      </w:r>
    </w:p>
    <w:p w14:paraId="7B75BFFF" w14:textId="77777777" w:rsidR="005E4E30" w:rsidRDefault="005E4E30" w:rsidP="005E4E30">
      <w:pPr>
        <w:jc w:val="both"/>
        <w:rPr>
          <w:rFonts w:ascii="Arial" w:eastAsiaTheme="minorEastAsia" w:hAnsi="Arial" w:cs="Arial"/>
          <w:b/>
          <w:bCs/>
          <w:sz w:val="22"/>
          <w:szCs w:val="22"/>
          <w:u w:val="single"/>
        </w:rPr>
      </w:pPr>
      <w:r w:rsidRPr="009D5180">
        <w:rPr>
          <w:rFonts w:ascii="Times" w:eastAsia="SimSun" w:hAnsi="Times"/>
          <w:szCs w:val="24"/>
          <w:lang w:eastAsia="zh-CN"/>
        </w:rPr>
        <w:t xml:space="preserve">For UE-sided model, regarding the resource type for data collection purpose, only </w:t>
      </w:r>
      <w:r w:rsidRPr="009D5180">
        <w:rPr>
          <w:rFonts w:ascii="Times" w:eastAsia="SimSun" w:hAnsi="Times" w:hint="eastAsia"/>
          <w:szCs w:val="24"/>
          <w:lang w:eastAsia="zh-CN"/>
        </w:rPr>
        <w:t xml:space="preserve">always-on </w:t>
      </w:r>
      <w:r w:rsidRPr="009D5180">
        <w:rPr>
          <w:rFonts w:ascii="Times" w:eastAsia="Batang" w:hAnsi="Times"/>
          <w:szCs w:val="24"/>
          <w:lang w:eastAsia="zh-CN"/>
        </w:rPr>
        <w:t xml:space="preserve">SSB and P/SP CSI-RS </w:t>
      </w:r>
      <w:r w:rsidRPr="009D5180">
        <w:rPr>
          <w:rFonts w:ascii="Times" w:eastAsia="SimSun" w:hAnsi="Times"/>
          <w:szCs w:val="24"/>
          <w:lang w:eastAsia="zh-CN"/>
        </w:rPr>
        <w:t>are supported.</w:t>
      </w:r>
    </w:p>
    <w:p w14:paraId="6F539591" w14:textId="77777777" w:rsidR="005E4E30" w:rsidRPr="00E304DE" w:rsidRDefault="005E4E30" w:rsidP="005E4E30">
      <w:pPr>
        <w:rPr>
          <w:b/>
          <w:u w:val="single"/>
        </w:rPr>
      </w:pPr>
      <w:r w:rsidRPr="00E304DE">
        <w:rPr>
          <w:b/>
          <w:u w:val="single"/>
        </w:rPr>
        <w:t>Text Proposal 1</w:t>
      </w:r>
    </w:p>
    <w:tbl>
      <w:tblPr>
        <w:tblStyle w:val="af5"/>
        <w:tblW w:w="0" w:type="auto"/>
        <w:tblLook w:val="04A0" w:firstRow="1" w:lastRow="0" w:firstColumn="1" w:lastColumn="0" w:noHBand="0" w:noVBand="1"/>
      </w:tblPr>
      <w:tblGrid>
        <w:gridCol w:w="9488"/>
      </w:tblGrid>
      <w:tr w:rsidR="005E4E30" w14:paraId="588BE088" w14:textId="77777777" w:rsidTr="00DD509B">
        <w:tc>
          <w:tcPr>
            <w:tcW w:w="9488" w:type="dxa"/>
          </w:tcPr>
          <w:p w14:paraId="749DC64C" w14:textId="77777777" w:rsidR="005E4E30" w:rsidRPr="00583DF5" w:rsidRDefault="005E4E30" w:rsidP="00DD509B">
            <w:pPr>
              <w:keepNext/>
              <w:keepLines/>
              <w:overflowPunct/>
              <w:autoSpaceDE/>
              <w:autoSpaceDN/>
              <w:adjustRightInd/>
              <w:spacing w:before="120"/>
              <w:ind w:left="1701" w:hanging="1701"/>
              <w:textAlignment w:val="auto"/>
              <w:outlineLvl w:val="4"/>
              <w:rPr>
                <w:rFonts w:ascii="Arial" w:eastAsia="SimSun" w:hAnsi="Arial"/>
                <w:color w:val="000000"/>
                <w:sz w:val="22"/>
                <w:lang w:val="x-none" w:eastAsia="zh-CN"/>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202190718"/>
            <w:r w:rsidRPr="00583DF5">
              <w:rPr>
                <w:rFonts w:ascii="Arial" w:eastAsia="SimSun" w:hAnsi="Arial"/>
                <w:color w:val="000000"/>
                <w:sz w:val="22"/>
                <w:lang w:val="x-none" w:eastAsia="zh-CN"/>
              </w:rPr>
              <w:lastRenderedPageBreak/>
              <w:t>5.2.1.4.1</w:t>
            </w:r>
            <w:r w:rsidRPr="00583DF5">
              <w:rPr>
                <w:rFonts w:ascii="Arial" w:eastAsia="SimSun" w:hAnsi="Arial"/>
                <w:color w:val="000000"/>
                <w:sz w:val="22"/>
                <w:lang w:val="x-none" w:eastAsia="zh-CN"/>
              </w:rPr>
              <w:tab/>
              <w:t>Resource Setting configuration</w:t>
            </w:r>
            <w:bookmarkEnd w:id="2"/>
            <w:bookmarkEnd w:id="3"/>
            <w:bookmarkEnd w:id="4"/>
            <w:bookmarkEnd w:id="5"/>
            <w:bookmarkEnd w:id="6"/>
            <w:bookmarkEnd w:id="7"/>
            <w:bookmarkEnd w:id="8"/>
            <w:bookmarkEnd w:id="9"/>
            <w:bookmarkEnd w:id="10"/>
          </w:p>
          <w:p w14:paraId="63CD3DBB" w14:textId="77777777" w:rsidR="005E4E30" w:rsidRPr="00583DF5" w:rsidRDefault="005E4E30" w:rsidP="00DD509B">
            <w:pPr>
              <w:overflowPunct/>
              <w:autoSpaceDE/>
              <w:autoSpaceDN/>
              <w:adjustRightInd/>
              <w:jc w:val="center"/>
              <w:textAlignment w:val="auto"/>
              <w:rPr>
                <w:rFonts w:eastAsia="SimSun"/>
                <w:lang w:eastAsia="en-US"/>
              </w:rPr>
            </w:pPr>
            <w:r>
              <w:rPr>
                <w:rFonts w:eastAsia="SimSun"/>
                <w:color w:val="000000"/>
                <w:lang w:val="en-US" w:eastAsia="en-US"/>
              </w:rPr>
              <w:t>&lt;omitted&gt;</w:t>
            </w:r>
          </w:p>
          <w:p w14:paraId="53C60CF8" w14:textId="77777777" w:rsidR="005E4E30" w:rsidRPr="00583DF5" w:rsidRDefault="005E4E30" w:rsidP="00DD509B">
            <w:pPr>
              <w:overflowPunct/>
              <w:autoSpaceDE/>
              <w:autoSpaceDN/>
              <w:snapToGrid w:val="0"/>
              <w:jc w:val="both"/>
              <w:textAlignment w:val="auto"/>
              <w:rPr>
                <w:rFonts w:eastAsia="SimSun"/>
                <w:color w:val="000000"/>
                <w:lang w:eastAsia="en-US"/>
              </w:rPr>
            </w:pPr>
            <w:r w:rsidRPr="00583DF5">
              <w:rPr>
                <w:rFonts w:eastAsia="Microsoft YaHei"/>
                <w:iCs/>
                <w:lang w:eastAsia="en-US"/>
              </w:rPr>
              <w:t xml:space="preserve">For semi-persistent or periodic CSI, </w:t>
            </w:r>
            <w:r w:rsidRPr="00583DF5">
              <w:rPr>
                <w:rFonts w:eastAsia="SimSun"/>
                <w:color w:val="000000"/>
                <w:lang w:eastAsia="en-US"/>
              </w:rPr>
              <w:t xml:space="preserve">each </w:t>
            </w:r>
            <w:r w:rsidRPr="00583DF5">
              <w:rPr>
                <w:rFonts w:eastAsia="SimSun"/>
                <w:i/>
                <w:color w:val="000000"/>
                <w:lang w:val="en-US" w:eastAsia="en-US"/>
              </w:rPr>
              <w:t>CSI-</w:t>
            </w:r>
            <w:r w:rsidRPr="00583DF5">
              <w:rPr>
                <w:rFonts w:eastAsia="SimSun"/>
                <w:i/>
                <w:color w:val="000000"/>
                <w:lang w:eastAsia="en-US"/>
              </w:rPr>
              <w:t>ReportConfig</w:t>
            </w:r>
            <w:r w:rsidRPr="00583DF5">
              <w:rPr>
                <w:rFonts w:eastAsia="SimSun"/>
                <w:color w:val="000000"/>
                <w:lang w:eastAsia="en-US"/>
              </w:rPr>
              <w:t xml:space="preserve"> is linked to periodic or semi-persistent Resource Setting(s):</w:t>
            </w:r>
          </w:p>
          <w:p w14:paraId="6FEC5E5B" w14:textId="77777777" w:rsidR="005E4E30" w:rsidRPr="00583DF5" w:rsidRDefault="005E4E30" w:rsidP="00DD509B">
            <w:pPr>
              <w:overflowPunct/>
              <w:autoSpaceDE/>
              <w:autoSpaceDN/>
              <w:adjustRightInd/>
              <w:ind w:left="568" w:hanging="284"/>
              <w:textAlignment w:val="auto"/>
              <w:rPr>
                <w:rFonts w:eastAsia="SimSun"/>
                <w:lang w:val="x-none" w:eastAsia="en-US"/>
              </w:rPr>
            </w:pPr>
            <w:r w:rsidRPr="00583DF5">
              <w:rPr>
                <w:rFonts w:eastAsia="SimSun"/>
                <w:lang w:val="x-none" w:eastAsia="en-US"/>
              </w:rPr>
              <w:t>-</w:t>
            </w:r>
            <w:r w:rsidRPr="00583DF5">
              <w:rPr>
                <w:rFonts w:eastAsia="SimSun"/>
                <w:lang w:val="x-none" w:eastAsia="en-US"/>
              </w:rPr>
              <w:tab/>
              <w:t xml:space="preserve">When one Resource Setting (given by higher layer parameter </w:t>
            </w:r>
            <w:r w:rsidRPr="00583DF5">
              <w:rPr>
                <w:rFonts w:eastAsia="SimSun"/>
                <w:i/>
                <w:lang w:val="x-none" w:eastAsia="en-US"/>
              </w:rPr>
              <w:t>resourcesForChannelMeasurement</w:t>
            </w:r>
            <w:r w:rsidRPr="00583DF5">
              <w:rPr>
                <w:rFonts w:eastAsia="SimSun"/>
                <w:lang w:val="x-none" w:eastAsia="en-US"/>
              </w:rPr>
              <w:t>)</w:t>
            </w:r>
            <w:r w:rsidRPr="00583DF5">
              <w:rPr>
                <w:rFonts w:eastAsia="SimSun"/>
                <w:lang w:eastAsia="en-US"/>
              </w:rPr>
              <w:t xml:space="preserve"> </w:t>
            </w:r>
            <w:r w:rsidRPr="00583DF5">
              <w:rPr>
                <w:rFonts w:eastAsia="SimSun"/>
                <w:lang w:val="x-none" w:eastAsia="en-US"/>
              </w:rPr>
              <w:t>is configured, the Resource Setting is for channel measurement for L1-RSRP, for channel and interference measurement for L1-SINR, or for cross-link interference measurement for L1-SRS-RSRP or for cross-link interference measurement for L1-CLI-RSSI computation.</w:t>
            </w:r>
          </w:p>
          <w:p w14:paraId="59ECC836" w14:textId="77777777" w:rsidR="005E4E30" w:rsidRPr="00583DF5" w:rsidRDefault="005E4E30" w:rsidP="00DD509B">
            <w:pPr>
              <w:overflowPunct/>
              <w:autoSpaceDE/>
              <w:autoSpaceDN/>
              <w:adjustRightInd/>
              <w:ind w:left="568" w:hanging="284"/>
              <w:textAlignment w:val="auto"/>
              <w:rPr>
                <w:rFonts w:eastAsia="SimSun"/>
                <w:lang w:val="x-none" w:eastAsia="en-US"/>
              </w:rPr>
            </w:pPr>
            <w:r w:rsidRPr="00583DF5">
              <w:rPr>
                <w:rFonts w:eastAsia="SimSun"/>
                <w:lang w:val="x-none" w:eastAsia="en-US"/>
              </w:rPr>
              <w:t>-</w:t>
            </w:r>
            <w:r w:rsidRPr="00583DF5">
              <w:rPr>
                <w:rFonts w:eastAsia="SimSun"/>
                <w:lang w:val="x-none" w:eastAsia="en-US"/>
              </w:rPr>
              <w:tab/>
              <w:t xml:space="preserve">When two Resource Settings are configured, </w:t>
            </w:r>
          </w:p>
          <w:p w14:paraId="6BC9A2E5" w14:textId="77777777" w:rsidR="005E4E30" w:rsidRPr="00583DF5" w:rsidRDefault="005E4E30" w:rsidP="00DD509B">
            <w:pPr>
              <w:overflowPunct/>
              <w:autoSpaceDE/>
              <w:autoSpaceDN/>
              <w:adjustRightInd/>
              <w:ind w:left="851" w:hanging="284"/>
              <w:textAlignment w:val="auto"/>
              <w:rPr>
                <w:rFonts w:eastAsia="SimSun"/>
                <w:lang w:val="x-none" w:eastAsia="en-US"/>
              </w:rPr>
            </w:pPr>
            <w:r w:rsidRPr="00583DF5">
              <w:rPr>
                <w:rFonts w:eastAsia="SimSun"/>
                <w:lang w:val="x-none" w:eastAsia="en-US"/>
              </w:rPr>
              <w:t>-</w:t>
            </w:r>
            <w:r w:rsidRPr="00583DF5">
              <w:rPr>
                <w:rFonts w:eastAsia="SimSun"/>
                <w:lang w:val="x-none" w:eastAsia="en-US"/>
              </w:rPr>
              <w:tab/>
              <w:t xml:space="preserve">if the </w:t>
            </w:r>
            <w:r w:rsidRPr="00583DF5">
              <w:rPr>
                <w:rFonts w:eastAsia="SimSun"/>
                <w:i/>
                <w:lang w:eastAsia="en-US"/>
              </w:rPr>
              <w:t>r</w:t>
            </w:r>
            <w:r w:rsidRPr="00583DF5">
              <w:rPr>
                <w:rFonts w:eastAsia="SimSun"/>
                <w:i/>
                <w:lang w:val="x-none" w:eastAsia="en-US"/>
              </w:rPr>
              <w:t>eportQuantity-r19</w:t>
            </w:r>
            <w:r w:rsidRPr="00583DF5">
              <w:rPr>
                <w:rFonts w:eastAsia="SimSun"/>
                <w:lang w:val="x-none" w:eastAsia="en-US"/>
              </w:rPr>
              <w:t xml:space="preserve"> is set to </w:t>
            </w:r>
            <w:r w:rsidRPr="00583DF5">
              <w:rPr>
                <w:rFonts w:eastAsia="SimSun"/>
                <w:lang w:eastAsia="en-US"/>
              </w:rPr>
              <w:t>'p-</w:t>
            </w:r>
            <w:r w:rsidRPr="00583DF5">
              <w:rPr>
                <w:rFonts w:eastAsia="SimSun"/>
                <w:lang w:val="x-none" w:eastAsia="en-US"/>
              </w:rPr>
              <w:t>cri-r19'</w:t>
            </w:r>
            <w:r w:rsidRPr="00583DF5">
              <w:rPr>
                <w:rFonts w:eastAsia="SimSun"/>
                <w:lang w:eastAsia="en-US"/>
              </w:rPr>
              <w:t>, 'p-</w:t>
            </w:r>
            <w:r w:rsidRPr="00583DF5">
              <w:rPr>
                <w:rFonts w:eastAsia="SimSun"/>
                <w:lang w:val="x-none" w:eastAsia="en-US"/>
              </w:rPr>
              <w:t>cri-RSRP-r19'</w:t>
            </w:r>
            <w:r w:rsidRPr="00583DF5">
              <w:rPr>
                <w:rFonts w:eastAsia="SimSun"/>
                <w:lang w:eastAsia="en-US"/>
              </w:rPr>
              <w:t>, 'p-ssb-index-r19</w:t>
            </w:r>
            <w:r w:rsidRPr="00583DF5">
              <w:rPr>
                <w:rFonts w:eastAsia="SimSun"/>
                <w:lang w:val="x-none" w:eastAsia="en-US"/>
              </w:rPr>
              <w:t>'</w:t>
            </w:r>
            <w:r w:rsidRPr="00583DF5">
              <w:rPr>
                <w:rFonts w:eastAsia="SimSun"/>
                <w:lang w:eastAsia="en-US"/>
              </w:rPr>
              <w:t>, or 'p-ssb-index-RSRP-r19</w:t>
            </w:r>
            <w:r w:rsidRPr="00583DF5">
              <w:rPr>
                <w:rFonts w:eastAsia="SimSun"/>
                <w:lang w:val="x-none" w:eastAsia="en-US"/>
              </w:rPr>
              <w:t>'</w:t>
            </w:r>
            <w:r w:rsidRPr="00583DF5">
              <w:rPr>
                <w:rFonts w:eastAsia="SimSun"/>
                <w:iCs/>
                <w:lang w:val="x-none" w:eastAsia="en-US"/>
              </w:rPr>
              <w:t xml:space="preserve">, </w:t>
            </w:r>
            <w:r w:rsidRPr="00583DF5">
              <w:rPr>
                <w:rFonts w:eastAsia="SimSun"/>
                <w:lang w:val="x-none" w:eastAsia="en-US"/>
              </w:rPr>
              <w:t>the first one Resource Setting (give</w:t>
            </w:r>
            <w:r w:rsidRPr="00583DF5">
              <w:rPr>
                <w:rFonts w:eastAsia="SimSun"/>
                <w:lang w:eastAsia="en-US"/>
              </w:rPr>
              <w:t>n</w:t>
            </w:r>
            <w:r w:rsidRPr="00583DF5">
              <w:rPr>
                <w:rFonts w:eastAsia="SimSun"/>
                <w:lang w:val="x-none" w:eastAsia="en-US"/>
              </w:rPr>
              <w:t xml:space="preserve"> by higher layer parameter </w:t>
            </w:r>
            <w:r w:rsidRPr="00583DF5">
              <w:rPr>
                <w:rFonts w:eastAsia="SimSun"/>
                <w:i/>
                <w:lang w:val="x-none" w:eastAsia="en-US"/>
              </w:rPr>
              <w:t>resourcesForChannelMeasurement</w:t>
            </w:r>
            <w:r w:rsidRPr="00583DF5">
              <w:rPr>
                <w:rFonts w:eastAsia="SimSun"/>
                <w:lang w:val="x-none" w:eastAsia="en-US"/>
              </w:rPr>
              <w:t>)</w:t>
            </w:r>
            <w:r w:rsidRPr="00583DF5">
              <w:rPr>
                <w:rFonts w:eastAsia="SimSun"/>
                <w:lang w:eastAsia="en-US"/>
              </w:rPr>
              <w:t xml:space="preserve"> </w:t>
            </w:r>
            <w:r w:rsidRPr="00583DF5">
              <w:rPr>
                <w:rFonts w:eastAsia="SimSun"/>
                <w:lang w:val="x-none" w:eastAsia="en-US"/>
              </w:rPr>
              <w:t xml:space="preserve">is for channel measurement and the second one (given by higher layer parameter </w:t>
            </w:r>
            <w:r w:rsidRPr="00583DF5">
              <w:rPr>
                <w:rFonts w:eastAsia="SimSun"/>
                <w:i/>
                <w:lang w:val="x-none" w:eastAsia="en-US"/>
              </w:rPr>
              <w:t>resourcesForSetA-r19</w:t>
            </w:r>
            <w:r w:rsidRPr="00583DF5">
              <w:rPr>
                <w:rFonts w:eastAsia="SimSun"/>
                <w:lang w:val="x-none" w:eastAsia="en-US"/>
              </w:rPr>
              <w:t>)</w:t>
            </w:r>
            <w:r w:rsidRPr="00583DF5">
              <w:rPr>
                <w:rFonts w:eastAsia="SimSun"/>
                <w:lang w:eastAsia="en-US"/>
              </w:rPr>
              <w:t xml:space="preserve"> </w:t>
            </w:r>
            <w:r w:rsidRPr="00583DF5">
              <w:rPr>
                <w:rFonts w:eastAsia="SimSun"/>
                <w:lang w:val="x-none" w:eastAsia="en-US"/>
              </w:rPr>
              <w:t>is for predicted RS quantities reporting.</w:t>
            </w:r>
          </w:p>
          <w:p w14:paraId="317B1EE2" w14:textId="77777777" w:rsidR="005E4E30" w:rsidRPr="00583DF5" w:rsidRDefault="005E4E30" w:rsidP="00DD509B">
            <w:pPr>
              <w:overflowPunct/>
              <w:autoSpaceDE/>
              <w:autoSpaceDN/>
              <w:adjustRightInd/>
              <w:ind w:left="568" w:hanging="284"/>
              <w:textAlignment w:val="auto"/>
              <w:rPr>
                <w:rFonts w:eastAsia="SimSun"/>
                <w:lang w:val="x-none" w:eastAsia="en-US"/>
              </w:rPr>
            </w:pPr>
            <w:r w:rsidRPr="00583DF5">
              <w:rPr>
                <w:rFonts w:eastAsia="SimSun"/>
                <w:lang w:eastAsia="en-US"/>
              </w:rPr>
              <w:t>-</w:t>
            </w:r>
            <w:r w:rsidRPr="00583DF5">
              <w:rPr>
                <w:rFonts w:eastAsia="SimSun"/>
                <w:lang w:eastAsia="en-US"/>
              </w:rPr>
              <w:tab/>
              <w:t xml:space="preserve">otherwise, </w:t>
            </w:r>
            <w:ins w:id="11" w:author="ASUSTeK_DH2" w:date="2025-08-08T14:31:00Z">
              <w:r w:rsidRPr="00583DF5">
                <w:rPr>
                  <w:rFonts w:eastAsia="SimSun"/>
                  <w:lang w:eastAsia="en-US"/>
                </w:rPr>
                <w:t xml:space="preserve">if the </w:t>
              </w:r>
              <w:r w:rsidRPr="00583DF5">
                <w:rPr>
                  <w:rFonts w:eastAsia="SimSun"/>
                  <w:i/>
                  <w:lang w:eastAsia="en-US"/>
                </w:rPr>
                <w:t>reportQuantity-r19</w:t>
              </w:r>
              <w:r w:rsidRPr="00583DF5">
                <w:rPr>
                  <w:rFonts w:eastAsia="SimSun"/>
                  <w:lang w:eastAsia="en-US"/>
                </w:rPr>
                <w:t xml:space="preserve"> is n</w:t>
              </w:r>
              <w:bookmarkStart w:id="12" w:name="_GoBack"/>
              <w:bookmarkEnd w:id="12"/>
              <w:r w:rsidRPr="00583DF5">
                <w:rPr>
                  <w:rFonts w:eastAsia="SimSun"/>
                  <w:lang w:eastAsia="en-US"/>
                </w:rPr>
                <w:t xml:space="preserve">ot configured, </w:t>
              </w:r>
            </w:ins>
            <w:r w:rsidRPr="00583DF5">
              <w:rPr>
                <w:rFonts w:eastAsia="SimSun"/>
                <w:lang w:eastAsia="en-US"/>
              </w:rPr>
              <w:t xml:space="preserve">the first Resource Setting (given by higher layer parameter </w:t>
            </w:r>
            <w:r w:rsidRPr="00583DF5">
              <w:rPr>
                <w:rFonts w:eastAsia="SimSun"/>
                <w:i/>
                <w:lang w:eastAsia="en-US"/>
              </w:rPr>
              <w:t>resourcesForChannelMeasurement</w:t>
            </w:r>
            <w:r w:rsidRPr="00583DF5">
              <w:rPr>
                <w:rFonts w:eastAsia="SimSun"/>
                <w:lang w:eastAsia="en-US"/>
              </w:rPr>
              <w:t xml:space="preserve">) is for channel measurement and the second Resource Setting (given by higher layer parameter </w:t>
            </w:r>
            <w:r w:rsidRPr="00583DF5">
              <w:rPr>
                <w:rFonts w:eastAsia="SimSun"/>
                <w:i/>
                <w:lang w:eastAsia="en-US"/>
              </w:rPr>
              <w:t>csi-IM-ResourcesForInterference</w:t>
            </w:r>
            <w:r w:rsidRPr="00583DF5">
              <w:rPr>
                <w:rFonts w:eastAsia="SimSun"/>
                <w:lang w:eastAsia="en-US"/>
              </w:rPr>
              <w:t>) is used for interference measurement performed on CSI-IM.</w:t>
            </w:r>
            <w:r w:rsidRPr="00583DF5">
              <w:rPr>
                <w:rFonts w:eastAsia="SimSun"/>
                <w:lang w:val="en-US" w:eastAsia="en-US"/>
              </w:rPr>
              <w:t xml:space="preserve"> </w:t>
            </w:r>
            <w:r w:rsidRPr="00583DF5">
              <w:rPr>
                <w:rFonts w:eastAsia="SimSun"/>
                <w:lang w:eastAsia="en-US"/>
              </w:rPr>
              <w:t xml:space="preserve">For L1-SINR computation, the second Resource Setting (given by higher layer parameter </w:t>
            </w:r>
            <w:r w:rsidRPr="00583DF5">
              <w:rPr>
                <w:rFonts w:eastAsia="SimSun"/>
                <w:i/>
                <w:lang w:eastAsia="en-US"/>
              </w:rPr>
              <w:t xml:space="preserve">csi-IM-ResourcesForInterference </w:t>
            </w:r>
            <w:r w:rsidRPr="00583DF5">
              <w:rPr>
                <w:rFonts w:eastAsia="SimSun"/>
                <w:lang w:eastAsia="en-US"/>
              </w:rPr>
              <w:t xml:space="preserve">or higher layer parameter </w:t>
            </w:r>
            <w:r w:rsidRPr="00583DF5">
              <w:rPr>
                <w:rFonts w:eastAsia="SimSun"/>
                <w:i/>
                <w:lang w:eastAsia="en-US"/>
              </w:rPr>
              <w:t>nzp-CSI-RS-ResourceForInterference</w:t>
            </w:r>
            <w:r w:rsidRPr="00583DF5">
              <w:rPr>
                <w:rFonts w:eastAsia="SimSun"/>
                <w:lang w:eastAsia="en-US"/>
              </w:rPr>
              <w:t>) is used for interference measurement performed on CSI-IM or on NZP CSI-RS.</w:t>
            </w:r>
          </w:p>
          <w:p w14:paraId="5B5C88F6" w14:textId="77777777" w:rsidR="005E4E30" w:rsidRPr="00583DF5" w:rsidRDefault="005E4E30" w:rsidP="00DD509B">
            <w:pPr>
              <w:overflowPunct/>
              <w:autoSpaceDE/>
              <w:autoSpaceDN/>
              <w:adjustRightInd/>
              <w:jc w:val="center"/>
              <w:textAlignment w:val="auto"/>
              <w:rPr>
                <w:rFonts w:eastAsia="SimSun"/>
                <w:lang w:eastAsia="en-US"/>
              </w:rPr>
            </w:pPr>
            <w:r>
              <w:rPr>
                <w:rFonts w:eastAsia="SimSun"/>
                <w:color w:val="000000"/>
                <w:lang w:val="en-US" w:eastAsia="en-US"/>
              </w:rPr>
              <w:t>&lt;omitted&gt;</w:t>
            </w:r>
          </w:p>
          <w:p w14:paraId="07FF1C70" w14:textId="77777777" w:rsidR="005E4E30" w:rsidRDefault="005E4E30" w:rsidP="00DD509B">
            <w:pPr>
              <w:overflowPunct/>
              <w:autoSpaceDE/>
              <w:autoSpaceDN/>
              <w:adjustRightInd/>
              <w:textAlignment w:val="auto"/>
              <w:rPr>
                <w:rFonts w:eastAsia="SimSun"/>
                <w:lang w:eastAsia="en-US"/>
              </w:rPr>
            </w:pPr>
            <w:r w:rsidRPr="00583DF5">
              <w:rPr>
                <w:rFonts w:eastAsia="SimSun"/>
                <w:color w:val="000000"/>
                <w:lang w:eastAsia="zh-CN"/>
              </w:rPr>
              <w:t xml:space="preserve">For a UE configured with a </w:t>
            </w:r>
            <w:r w:rsidRPr="00583DF5">
              <w:rPr>
                <w:rFonts w:eastAsia="SimSun"/>
                <w:i/>
                <w:iCs/>
                <w:color w:val="000000"/>
                <w:lang w:eastAsia="zh-CN"/>
              </w:rPr>
              <w:t>CSI-ReportConfig</w:t>
            </w:r>
            <w:r w:rsidRPr="00583DF5">
              <w:rPr>
                <w:rFonts w:eastAsia="SimSun"/>
                <w:color w:val="000000"/>
                <w:lang w:eastAsia="zh-CN"/>
              </w:rPr>
              <w:t xml:space="preserve"> </w:t>
            </w:r>
            <w:r w:rsidRPr="00583DF5">
              <w:rPr>
                <w:rFonts w:eastAsia="MS Mincho"/>
                <w:color w:val="000000"/>
                <w:lang w:eastAsia="en-US"/>
              </w:rPr>
              <w:t>with the higher layer parameter</w:t>
            </w:r>
            <w:r w:rsidRPr="00583DF5">
              <w:rPr>
                <w:rFonts w:eastAsia="SimSun"/>
                <w:i/>
                <w:lang w:eastAsia="en-US"/>
              </w:rPr>
              <w:t xml:space="preserve"> reportQuantity-r19</w:t>
            </w:r>
            <w:r w:rsidRPr="00583DF5">
              <w:rPr>
                <w:rFonts w:eastAsia="SimSun"/>
                <w:lang w:eastAsia="en-US"/>
              </w:rPr>
              <w:t xml:space="preserve"> set to 'none-bm-r19', the </w:t>
            </w:r>
            <w:r w:rsidRPr="00583DF5">
              <w:rPr>
                <w:rFonts w:eastAsia="SimSun"/>
                <w:i/>
                <w:iCs/>
                <w:lang w:eastAsia="en-US"/>
              </w:rPr>
              <w:t>CSI-ReportConfig</w:t>
            </w:r>
            <w:r w:rsidRPr="00583DF5">
              <w:rPr>
                <w:rFonts w:eastAsia="SimSun"/>
                <w:lang w:eastAsia="en-US"/>
              </w:rPr>
              <w:t xml:space="preserve"> is linked to two periodic or two semi-persistent Resource Settings, and both the first Resource Setting (given by higher layer parameter </w:t>
            </w:r>
            <w:r w:rsidRPr="00583DF5">
              <w:rPr>
                <w:rFonts w:eastAsia="SimSun"/>
                <w:i/>
                <w:lang w:eastAsia="en-US"/>
              </w:rPr>
              <w:t>resourcesForChannelMeasurement</w:t>
            </w:r>
            <w:r w:rsidRPr="00583DF5">
              <w:rPr>
                <w:rFonts w:eastAsia="SimSun"/>
                <w:lang w:eastAsia="en-US"/>
              </w:rPr>
              <w:t xml:space="preserve">) and the second Resource Setting (given by higher layer parameter </w:t>
            </w:r>
            <w:r w:rsidRPr="00583DF5">
              <w:rPr>
                <w:rFonts w:eastAsia="SimSun"/>
                <w:i/>
                <w:lang w:eastAsia="en-US"/>
              </w:rPr>
              <w:t>resourcesForSetA-r19</w:t>
            </w:r>
            <w:r w:rsidRPr="00583DF5">
              <w:rPr>
                <w:rFonts w:eastAsia="SimSun"/>
                <w:lang w:eastAsia="en-US"/>
              </w:rPr>
              <w:t xml:space="preserve">) are for channel </w:t>
            </w:r>
            <w:r w:rsidRPr="00583DF5">
              <w:rPr>
                <w:rFonts w:eastAsia="SimSun"/>
                <w:color w:val="000000"/>
                <w:lang w:eastAsia="zh-CN"/>
              </w:rPr>
              <w:t>measurement</w:t>
            </w:r>
            <w:r w:rsidRPr="00583DF5">
              <w:rPr>
                <w:rFonts w:eastAsia="SimSun"/>
                <w:lang w:eastAsia="en-US"/>
              </w:rPr>
              <w:t>.</w:t>
            </w:r>
          </w:p>
          <w:p w14:paraId="60F2AAB6" w14:textId="77777777" w:rsidR="005E4E30" w:rsidRPr="00583DF5" w:rsidRDefault="005E4E30" w:rsidP="00DD509B">
            <w:pPr>
              <w:overflowPunct/>
              <w:autoSpaceDE/>
              <w:autoSpaceDN/>
              <w:adjustRightInd/>
              <w:jc w:val="center"/>
              <w:textAlignment w:val="auto"/>
            </w:pPr>
            <w:r>
              <w:rPr>
                <w:rFonts w:eastAsia="SimSun"/>
                <w:color w:val="000000"/>
                <w:lang w:val="en-US" w:eastAsia="en-US"/>
              </w:rPr>
              <w:t>&lt;omitted&gt;</w:t>
            </w:r>
          </w:p>
        </w:tc>
      </w:tr>
    </w:tbl>
    <w:p w14:paraId="0931A823" w14:textId="77777777" w:rsidR="005E4E30" w:rsidRDefault="005E4E30" w:rsidP="005E4E30">
      <w:r w:rsidRPr="00D371A7">
        <w:rPr>
          <w:rFonts w:hint="eastAsia"/>
          <w:b/>
        </w:rPr>
        <w:t>R</w:t>
      </w:r>
      <w:r w:rsidRPr="00D371A7">
        <w:rPr>
          <w:b/>
        </w:rPr>
        <w:t>eason for change:</w:t>
      </w:r>
      <w:r>
        <w:t xml:space="preserve"> Regarding structure for two resource settings for SP/P CSI, “otherwise” paragraph includes data collection case and legacy case (channel measurement + interference measurement) due to condition of “if” is not met. However, “data collection” part is indeed specified in other paragraph. It’s ambiguous that whether CSI-ReportConfig for data collection with two resource settings could be configured with </w:t>
      </w:r>
      <w:r w:rsidRPr="00583DF5">
        <w:rPr>
          <w:rFonts w:eastAsia="SimSun"/>
          <w:i/>
          <w:lang w:eastAsia="en-US"/>
        </w:rPr>
        <w:t>nzp-CSI-RS-ResourceForInterference</w:t>
      </w:r>
      <w:r>
        <w:t xml:space="preserve"> or not.</w:t>
      </w:r>
    </w:p>
    <w:p w14:paraId="510BFB50" w14:textId="77777777" w:rsidR="005E4E30" w:rsidRDefault="005E4E30" w:rsidP="005E4E30">
      <w:pPr>
        <w:rPr>
          <w:b/>
        </w:rPr>
      </w:pPr>
      <w:r>
        <w:rPr>
          <w:b/>
        </w:rPr>
        <w:t>Summary of</w:t>
      </w:r>
      <w:r w:rsidRPr="00D371A7">
        <w:rPr>
          <w:b/>
        </w:rPr>
        <w:t xml:space="preserve"> change:</w:t>
      </w:r>
      <w:r>
        <w:rPr>
          <w:b/>
        </w:rPr>
        <w:t xml:space="preserve"> </w:t>
      </w:r>
      <w:r>
        <w:t>Add “</w:t>
      </w:r>
      <w:r w:rsidRPr="00D371A7">
        <w:t>if the repor</w:t>
      </w:r>
      <w:r>
        <w:t>tQuantity-r19 is not configured” as a condition check under otherwise.</w:t>
      </w:r>
    </w:p>
    <w:p w14:paraId="53B51988" w14:textId="77777777" w:rsidR="005E4E30" w:rsidRDefault="005E4E30" w:rsidP="005E4E30">
      <w:r>
        <w:rPr>
          <w:b/>
        </w:rPr>
        <w:t>Consequences if not approved</w:t>
      </w:r>
      <w:r w:rsidRPr="00D371A7">
        <w:rPr>
          <w:b/>
        </w:rPr>
        <w:t>:</w:t>
      </w:r>
      <w:r>
        <w:rPr>
          <w:b/>
        </w:rPr>
        <w:t xml:space="preserve"> </w:t>
      </w:r>
      <w:r>
        <w:t xml:space="preserve">It’s ambiguous that whether CSI-ReportConfig for data collection with two resource settings could be configured with </w:t>
      </w:r>
      <w:r w:rsidRPr="00583DF5">
        <w:rPr>
          <w:rFonts w:eastAsia="SimSun"/>
          <w:i/>
          <w:lang w:eastAsia="en-US"/>
        </w:rPr>
        <w:t>nzp-CSI-RS-ResourceForInterference</w:t>
      </w:r>
      <w:r>
        <w:t xml:space="preserve"> or not.</w:t>
      </w:r>
    </w:p>
    <w:p w14:paraId="65A15EB4" w14:textId="0D116932" w:rsidR="005E4E30" w:rsidRPr="00FF73B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Adopts Text proposal 1 in TS 38.214 section 5.2.1.4.1.</w:t>
      </w:r>
    </w:p>
    <w:p w14:paraId="1730F189" w14:textId="77777777" w:rsidR="005E4E30" w:rsidRPr="005E4E30" w:rsidRDefault="005E4E30" w:rsidP="008400A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F567F02" w14:textId="77777777" w:rsidR="005E4E30" w:rsidRPr="00954BF5"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6E17CC">
        <w:rPr>
          <w:rFonts w:ascii="Arial" w:eastAsiaTheme="minorEastAsia" w:hAnsi="Arial" w:cs="Arial"/>
          <w:b/>
          <w:bCs/>
          <w:sz w:val="22"/>
          <w:szCs w:val="22"/>
        </w:rPr>
        <w:t>Observation</w:t>
      </w:r>
      <w:r>
        <w:rPr>
          <w:rFonts w:ascii="Arial" w:eastAsiaTheme="minorEastAsia" w:hAnsi="Arial" w:cs="Arial"/>
          <w:b/>
          <w:bCs/>
          <w:sz w:val="22"/>
          <w:szCs w:val="22"/>
        </w:rPr>
        <w:t xml:space="preserve"> 1</w:t>
      </w:r>
      <w:r w:rsidRPr="006E17CC">
        <w:rPr>
          <w:rFonts w:ascii="Arial" w:eastAsiaTheme="minorEastAsia" w:hAnsi="Arial" w:cs="Arial"/>
          <w:b/>
          <w:bCs/>
          <w:sz w:val="22"/>
          <w:szCs w:val="22"/>
        </w:rPr>
        <w:t>:</w:t>
      </w:r>
      <w:r>
        <w:rPr>
          <w:rFonts w:ascii="Arial" w:eastAsiaTheme="minorEastAsia" w:hAnsi="Arial" w:cs="Arial"/>
          <w:b/>
          <w:bCs/>
          <w:sz w:val="22"/>
          <w:szCs w:val="22"/>
        </w:rPr>
        <w:t xml:space="preserve"> In TS 38.331,</w:t>
      </w:r>
      <w:r w:rsidRPr="006E17CC">
        <w:rPr>
          <w:rFonts w:ascii="Arial" w:eastAsiaTheme="minorEastAsia" w:hAnsi="Arial" w:cs="Arial"/>
          <w:b/>
          <w:bCs/>
          <w:sz w:val="22"/>
          <w:szCs w:val="22"/>
        </w:rPr>
        <w:t xml:space="preserve">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comprises a BWP ID to indicate RS set configured by </w:t>
      </w:r>
      <w:r w:rsidRPr="00064781">
        <w:rPr>
          <w:rFonts w:ascii="Arial" w:eastAsiaTheme="minorEastAsia" w:hAnsi="Arial" w:cs="Arial"/>
          <w:b/>
          <w:bCs/>
          <w:i/>
          <w:iCs/>
          <w:sz w:val="22"/>
          <w:szCs w:val="22"/>
        </w:rPr>
        <w:t>CSI-ResourceConfig</w:t>
      </w:r>
      <w:r>
        <w:rPr>
          <w:rFonts w:ascii="Arial" w:eastAsiaTheme="minorEastAsia" w:hAnsi="Arial" w:cs="Arial"/>
          <w:b/>
          <w:bCs/>
          <w:sz w:val="22"/>
          <w:szCs w:val="22"/>
        </w:rPr>
        <w:t xml:space="preserve"> belongs to which BWP, however, it’s not clear whether to support set A and set B configured in different BWP</w:t>
      </w:r>
      <w:r w:rsidRPr="006E17CC">
        <w:rPr>
          <w:rFonts w:ascii="Arial" w:eastAsiaTheme="minorEastAsia" w:hAnsi="Arial" w:cs="Arial"/>
          <w:b/>
          <w:bCs/>
          <w:sz w:val="22"/>
          <w:szCs w:val="22"/>
        </w:rPr>
        <w:t>.</w:t>
      </w:r>
    </w:p>
    <w:p w14:paraId="64536FC7" w14:textId="77777777" w:rsidR="005E4E30" w:rsidRPr="00160563"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Set A and set B configured in CSI-ReportConfig for inference should be configured in same BWP</w:t>
      </w:r>
    </w:p>
    <w:p w14:paraId="6FF40F77" w14:textId="77777777" w:rsidR="005E4E3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Observation 2: For an AI/ML model, for BM-case2 (i.e., temporal prediction), insufficient time instance of set B will result in low confidence when generating an inference report.</w:t>
      </w:r>
    </w:p>
    <w:p w14:paraId="010230D6" w14:textId="77777777" w:rsidR="005E4E3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When generating an inference report with low confidence, RAN1 discuss how/whether UE inform gNB or drop the inference report</w:t>
      </w:r>
    </w:p>
    <w:p w14:paraId="18B9CE4E" w14:textId="77777777" w:rsidR="005E4E3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Observation 3: One benefit of AI/ML based beam management is to have lower signalling overhead in temporal domain. How to skip a subset of time instance of set B to achieve signalling overhead reduction needs further design. </w:t>
      </w:r>
    </w:p>
    <w:p w14:paraId="2B2C4248" w14:textId="77777777" w:rsidR="005E4E3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Proposal 3: RAN1 confirms that signalling overhead for CSI-RS (i.e., set B) reduction in temporal domain is needed for BM case-2.</w:t>
      </w:r>
    </w:p>
    <w:p w14:paraId="5BF7839E" w14:textId="77777777" w:rsidR="005E4E3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study whether/how to leverage monitoring pattern of set B or monitoring window to skip a subset of time instances of set B. </w:t>
      </w:r>
    </w:p>
    <w:p w14:paraId="7D2F2958" w14:textId="77777777" w:rsidR="005E4E30" w:rsidRPr="00FF73B0" w:rsidRDefault="005E4E30" w:rsidP="005E4E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Adopts Text proposal 1 in TS 38.214 section 5.2.1.4.1.</w:t>
      </w:r>
    </w:p>
    <w:tbl>
      <w:tblPr>
        <w:tblStyle w:val="af5"/>
        <w:tblW w:w="0" w:type="auto"/>
        <w:tblInd w:w="-5" w:type="dxa"/>
        <w:tblLook w:val="04A0" w:firstRow="1" w:lastRow="0" w:firstColumn="1" w:lastColumn="0" w:noHBand="0" w:noVBand="1"/>
      </w:tblPr>
      <w:tblGrid>
        <w:gridCol w:w="9493"/>
      </w:tblGrid>
      <w:tr w:rsidR="005E4E30" w14:paraId="695F683F" w14:textId="77777777" w:rsidTr="005E4E30">
        <w:tc>
          <w:tcPr>
            <w:tcW w:w="9493" w:type="dxa"/>
          </w:tcPr>
          <w:p w14:paraId="1BC8C6EE" w14:textId="77777777" w:rsidR="005E4E30" w:rsidRPr="00583DF5" w:rsidRDefault="005E4E30" w:rsidP="005E4E30">
            <w:pPr>
              <w:keepNext/>
              <w:keepLines/>
              <w:overflowPunct/>
              <w:autoSpaceDE/>
              <w:autoSpaceDN/>
              <w:adjustRightInd/>
              <w:spacing w:before="120"/>
              <w:ind w:left="1701" w:hanging="1701"/>
              <w:jc w:val="both"/>
              <w:textAlignment w:val="auto"/>
              <w:outlineLvl w:val="4"/>
              <w:rPr>
                <w:rFonts w:ascii="Arial" w:eastAsia="SimSun" w:hAnsi="Arial"/>
                <w:color w:val="000000"/>
                <w:sz w:val="22"/>
                <w:lang w:val="x-none" w:eastAsia="zh-CN"/>
              </w:rPr>
            </w:pPr>
            <w:r w:rsidRPr="00583DF5">
              <w:rPr>
                <w:rFonts w:ascii="Arial" w:eastAsia="SimSun" w:hAnsi="Arial"/>
                <w:color w:val="000000"/>
                <w:sz w:val="22"/>
                <w:lang w:val="x-none" w:eastAsia="zh-CN"/>
              </w:rPr>
              <w:lastRenderedPageBreak/>
              <w:t>5.2.1.4.1</w:t>
            </w:r>
            <w:r w:rsidRPr="00583DF5">
              <w:rPr>
                <w:rFonts w:ascii="Arial" w:eastAsia="SimSun" w:hAnsi="Arial"/>
                <w:color w:val="000000"/>
                <w:sz w:val="22"/>
                <w:lang w:val="x-none" w:eastAsia="zh-CN"/>
              </w:rPr>
              <w:tab/>
              <w:t>Resource Setting configuration</w:t>
            </w:r>
          </w:p>
          <w:p w14:paraId="00844D37" w14:textId="77777777" w:rsidR="005E4E30" w:rsidRPr="00583DF5" w:rsidRDefault="005E4E30" w:rsidP="005E4E30">
            <w:pPr>
              <w:overflowPunct/>
              <w:autoSpaceDE/>
              <w:autoSpaceDN/>
              <w:adjustRightInd/>
              <w:jc w:val="center"/>
              <w:textAlignment w:val="auto"/>
              <w:rPr>
                <w:rFonts w:eastAsia="SimSun"/>
                <w:lang w:eastAsia="en-US"/>
              </w:rPr>
            </w:pPr>
            <w:r>
              <w:rPr>
                <w:rFonts w:eastAsia="SimSun"/>
                <w:color w:val="000000"/>
                <w:lang w:val="en-US" w:eastAsia="en-US"/>
              </w:rPr>
              <w:t>&lt;omitted&gt;</w:t>
            </w:r>
          </w:p>
          <w:p w14:paraId="6E92E5A9" w14:textId="77777777" w:rsidR="005E4E30" w:rsidRPr="00583DF5" w:rsidRDefault="005E4E30" w:rsidP="005E4E30">
            <w:pPr>
              <w:overflowPunct/>
              <w:autoSpaceDE/>
              <w:autoSpaceDN/>
              <w:snapToGrid w:val="0"/>
              <w:jc w:val="both"/>
              <w:textAlignment w:val="auto"/>
              <w:rPr>
                <w:rFonts w:eastAsia="SimSun"/>
                <w:color w:val="000000"/>
                <w:lang w:eastAsia="en-US"/>
              </w:rPr>
            </w:pPr>
            <w:r w:rsidRPr="00583DF5">
              <w:rPr>
                <w:rFonts w:eastAsia="Microsoft YaHei"/>
                <w:iCs/>
                <w:lang w:eastAsia="en-US"/>
              </w:rPr>
              <w:t xml:space="preserve">For semi-persistent or periodic CSI, </w:t>
            </w:r>
            <w:r w:rsidRPr="00583DF5">
              <w:rPr>
                <w:rFonts w:eastAsia="SimSun"/>
                <w:color w:val="000000"/>
                <w:lang w:eastAsia="en-US"/>
              </w:rPr>
              <w:t xml:space="preserve">each </w:t>
            </w:r>
            <w:r w:rsidRPr="00583DF5">
              <w:rPr>
                <w:rFonts w:eastAsia="SimSun"/>
                <w:i/>
                <w:color w:val="000000"/>
                <w:lang w:val="en-US" w:eastAsia="en-US"/>
              </w:rPr>
              <w:t>CSI-</w:t>
            </w:r>
            <w:r w:rsidRPr="00583DF5">
              <w:rPr>
                <w:rFonts w:eastAsia="SimSun"/>
                <w:i/>
                <w:color w:val="000000"/>
                <w:lang w:eastAsia="en-US"/>
              </w:rPr>
              <w:t>ReportConfig</w:t>
            </w:r>
            <w:r w:rsidRPr="00583DF5">
              <w:rPr>
                <w:rFonts w:eastAsia="SimSun"/>
                <w:color w:val="000000"/>
                <w:lang w:eastAsia="en-US"/>
              </w:rPr>
              <w:t xml:space="preserve"> is linked to periodic or semi-persistent Resource Setting(s):</w:t>
            </w:r>
          </w:p>
          <w:p w14:paraId="14816475" w14:textId="77777777" w:rsidR="005E4E30" w:rsidRPr="00583DF5" w:rsidRDefault="005E4E30" w:rsidP="005E4E30">
            <w:pPr>
              <w:overflowPunct/>
              <w:autoSpaceDE/>
              <w:autoSpaceDN/>
              <w:adjustRightInd/>
              <w:ind w:left="568" w:hanging="284"/>
              <w:jc w:val="both"/>
              <w:textAlignment w:val="auto"/>
              <w:rPr>
                <w:rFonts w:eastAsia="SimSun"/>
                <w:lang w:val="x-none" w:eastAsia="en-US"/>
              </w:rPr>
            </w:pPr>
            <w:r w:rsidRPr="00583DF5">
              <w:rPr>
                <w:rFonts w:eastAsia="SimSun"/>
                <w:lang w:val="x-none" w:eastAsia="en-US"/>
              </w:rPr>
              <w:t>-</w:t>
            </w:r>
            <w:r w:rsidRPr="00583DF5">
              <w:rPr>
                <w:rFonts w:eastAsia="SimSun"/>
                <w:lang w:val="x-none" w:eastAsia="en-US"/>
              </w:rPr>
              <w:tab/>
              <w:t xml:space="preserve">When one Resource Setting (given by higher layer parameter </w:t>
            </w:r>
            <w:r w:rsidRPr="00583DF5">
              <w:rPr>
                <w:rFonts w:eastAsia="SimSun"/>
                <w:i/>
                <w:lang w:val="x-none" w:eastAsia="en-US"/>
              </w:rPr>
              <w:t>resourcesForChannelMeasurement</w:t>
            </w:r>
            <w:r w:rsidRPr="00583DF5">
              <w:rPr>
                <w:rFonts w:eastAsia="SimSun"/>
                <w:lang w:val="x-none" w:eastAsia="en-US"/>
              </w:rPr>
              <w:t>)</w:t>
            </w:r>
            <w:r w:rsidRPr="00583DF5">
              <w:rPr>
                <w:rFonts w:eastAsia="SimSun"/>
                <w:lang w:eastAsia="en-US"/>
              </w:rPr>
              <w:t xml:space="preserve"> </w:t>
            </w:r>
            <w:r w:rsidRPr="00583DF5">
              <w:rPr>
                <w:rFonts w:eastAsia="SimSun"/>
                <w:lang w:val="x-none" w:eastAsia="en-US"/>
              </w:rPr>
              <w:t>is configured, the Resource Setting is for channel measurement for L1-RSRP, for channel and interference measurement for L1-SINR, or for cross-link interference measurement for L1-SRS-RSRP or for cross-link interference measurement for L1-CLI-RSSI computation.</w:t>
            </w:r>
          </w:p>
          <w:p w14:paraId="42F79646" w14:textId="77777777" w:rsidR="005E4E30" w:rsidRPr="00583DF5" w:rsidRDefault="005E4E30" w:rsidP="005E4E30">
            <w:pPr>
              <w:overflowPunct/>
              <w:autoSpaceDE/>
              <w:autoSpaceDN/>
              <w:adjustRightInd/>
              <w:ind w:left="568" w:hanging="284"/>
              <w:jc w:val="both"/>
              <w:textAlignment w:val="auto"/>
              <w:rPr>
                <w:rFonts w:eastAsia="SimSun"/>
                <w:lang w:val="x-none" w:eastAsia="en-US"/>
              </w:rPr>
            </w:pPr>
            <w:r w:rsidRPr="00583DF5">
              <w:rPr>
                <w:rFonts w:eastAsia="SimSun"/>
                <w:lang w:val="x-none" w:eastAsia="en-US"/>
              </w:rPr>
              <w:t>-</w:t>
            </w:r>
            <w:r w:rsidRPr="00583DF5">
              <w:rPr>
                <w:rFonts w:eastAsia="SimSun"/>
                <w:lang w:val="x-none" w:eastAsia="en-US"/>
              </w:rPr>
              <w:tab/>
              <w:t xml:space="preserve">When two Resource Settings are configured, </w:t>
            </w:r>
          </w:p>
          <w:p w14:paraId="2F4CD6FE" w14:textId="77777777" w:rsidR="005E4E30" w:rsidRPr="00583DF5" w:rsidRDefault="005E4E30" w:rsidP="005E4E30">
            <w:pPr>
              <w:overflowPunct/>
              <w:autoSpaceDE/>
              <w:autoSpaceDN/>
              <w:adjustRightInd/>
              <w:ind w:left="851" w:hanging="284"/>
              <w:jc w:val="both"/>
              <w:textAlignment w:val="auto"/>
              <w:rPr>
                <w:rFonts w:eastAsia="SimSun"/>
                <w:lang w:val="x-none" w:eastAsia="en-US"/>
              </w:rPr>
            </w:pPr>
            <w:r w:rsidRPr="00583DF5">
              <w:rPr>
                <w:rFonts w:eastAsia="SimSun"/>
                <w:lang w:val="x-none" w:eastAsia="en-US"/>
              </w:rPr>
              <w:t>-</w:t>
            </w:r>
            <w:r w:rsidRPr="00583DF5">
              <w:rPr>
                <w:rFonts w:eastAsia="SimSun"/>
                <w:lang w:val="x-none" w:eastAsia="en-US"/>
              </w:rPr>
              <w:tab/>
              <w:t xml:space="preserve">if the </w:t>
            </w:r>
            <w:r w:rsidRPr="00583DF5">
              <w:rPr>
                <w:rFonts w:eastAsia="SimSun"/>
                <w:i/>
                <w:lang w:eastAsia="en-US"/>
              </w:rPr>
              <w:t>r</w:t>
            </w:r>
            <w:r w:rsidRPr="00583DF5">
              <w:rPr>
                <w:rFonts w:eastAsia="SimSun"/>
                <w:i/>
                <w:lang w:val="x-none" w:eastAsia="en-US"/>
              </w:rPr>
              <w:t>eportQuantity-r19</w:t>
            </w:r>
            <w:r w:rsidRPr="00583DF5">
              <w:rPr>
                <w:rFonts w:eastAsia="SimSun"/>
                <w:lang w:val="x-none" w:eastAsia="en-US"/>
              </w:rPr>
              <w:t xml:space="preserve"> is set to </w:t>
            </w:r>
            <w:r w:rsidRPr="00583DF5">
              <w:rPr>
                <w:rFonts w:eastAsia="SimSun"/>
                <w:lang w:eastAsia="en-US"/>
              </w:rPr>
              <w:t>'p-</w:t>
            </w:r>
            <w:r w:rsidRPr="00583DF5">
              <w:rPr>
                <w:rFonts w:eastAsia="SimSun"/>
                <w:lang w:val="x-none" w:eastAsia="en-US"/>
              </w:rPr>
              <w:t>cri-r19'</w:t>
            </w:r>
            <w:r w:rsidRPr="00583DF5">
              <w:rPr>
                <w:rFonts w:eastAsia="SimSun"/>
                <w:lang w:eastAsia="en-US"/>
              </w:rPr>
              <w:t>, 'p-</w:t>
            </w:r>
            <w:r w:rsidRPr="00583DF5">
              <w:rPr>
                <w:rFonts w:eastAsia="SimSun"/>
                <w:lang w:val="x-none" w:eastAsia="en-US"/>
              </w:rPr>
              <w:t>cri-RSRP-r19'</w:t>
            </w:r>
            <w:r w:rsidRPr="00583DF5">
              <w:rPr>
                <w:rFonts w:eastAsia="SimSun"/>
                <w:lang w:eastAsia="en-US"/>
              </w:rPr>
              <w:t>, 'p-ssb-index-r19</w:t>
            </w:r>
            <w:r w:rsidRPr="00583DF5">
              <w:rPr>
                <w:rFonts w:eastAsia="SimSun"/>
                <w:lang w:val="x-none" w:eastAsia="en-US"/>
              </w:rPr>
              <w:t>'</w:t>
            </w:r>
            <w:r w:rsidRPr="00583DF5">
              <w:rPr>
                <w:rFonts w:eastAsia="SimSun"/>
                <w:lang w:eastAsia="en-US"/>
              </w:rPr>
              <w:t>, or 'p-ssb-index-RSRP-r19</w:t>
            </w:r>
            <w:r w:rsidRPr="00583DF5">
              <w:rPr>
                <w:rFonts w:eastAsia="SimSun"/>
                <w:lang w:val="x-none" w:eastAsia="en-US"/>
              </w:rPr>
              <w:t>'</w:t>
            </w:r>
            <w:r w:rsidRPr="00583DF5">
              <w:rPr>
                <w:rFonts w:eastAsia="SimSun"/>
                <w:iCs/>
                <w:lang w:val="x-none" w:eastAsia="en-US"/>
              </w:rPr>
              <w:t xml:space="preserve">, </w:t>
            </w:r>
            <w:r w:rsidRPr="00583DF5">
              <w:rPr>
                <w:rFonts w:eastAsia="SimSun"/>
                <w:lang w:val="x-none" w:eastAsia="en-US"/>
              </w:rPr>
              <w:t>the first one Resource Setting (give</w:t>
            </w:r>
            <w:r w:rsidRPr="00583DF5">
              <w:rPr>
                <w:rFonts w:eastAsia="SimSun"/>
                <w:lang w:eastAsia="en-US"/>
              </w:rPr>
              <w:t>n</w:t>
            </w:r>
            <w:r w:rsidRPr="00583DF5">
              <w:rPr>
                <w:rFonts w:eastAsia="SimSun"/>
                <w:lang w:val="x-none" w:eastAsia="en-US"/>
              </w:rPr>
              <w:t xml:space="preserve"> by higher layer parameter </w:t>
            </w:r>
            <w:r w:rsidRPr="00583DF5">
              <w:rPr>
                <w:rFonts w:eastAsia="SimSun"/>
                <w:i/>
                <w:lang w:val="x-none" w:eastAsia="en-US"/>
              </w:rPr>
              <w:t>resourcesForChannelMeasurement</w:t>
            </w:r>
            <w:r w:rsidRPr="00583DF5">
              <w:rPr>
                <w:rFonts w:eastAsia="SimSun"/>
                <w:lang w:val="x-none" w:eastAsia="en-US"/>
              </w:rPr>
              <w:t>)</w:t>
            </w:r>
            <w:r w:rsidRPr="00583DF5">
              <w:rPr>
                <w:rFonts w:eastAsia="SimSun"/>
                <w:lang w:eastAsia="en-US"/>
              </w:rPr>
              <w:t xml:space="preserve"> </w:t>
            </w:r>
            <w:r w:rsidRPr="00583DF5">
              <w:rPr>
                <w:rFonts w:eastAsia="SimSun"/>
                <w:lang w:val="x-none" w:eastAsia="en-US"/>
              </w:rPr>
              <w:t xml:space="preserve">is for channel measurement and the second one (given by higher layer parameter </w:t>
            </w:r>
            <w:r w:rsidRPr="00583DF5">
              <w:rPr>
                <w:rFonts w:eastAsia="SimSun"/>
                <w:i/>
                <w:lang w:val="x-none" w:eastAsia="en-US"/>
              </w:rPr>
              <w:t>resourcesForSetA-r19</w:t>
            </w:r>
            <w:r w:rsidRPr="00583DF5">
              <w:rPr>
                <w:rFonts w:eastAsia="SimSun"/>
                <w:lang w:val="x-none" w:eastAsia="en-US"/>
              </w:rPr>
              <w:t>)</w:t>
            </w:r>
            <w:r w:rsidRPr="00583DF5">
              <w:rPr>
                <w:rFonts w:eastAsia="SimSun"/>
                <w:lang w:eastAsia="en-US"/>
              </w:rPr>
              <w:t xml:space="preserve"> </w:t>
            </w:r>
            <w:r w:rsidRPr="00583DF5">
              <w:rPr>
                <w:rFonts w:eastAsia="SimSun"/>
                <w:lang w:val="x-none" w:eastAsia="en-US"/>
              </w:rPr>
              <w:t>is for predicted RS quantities reporting.</w:t>
            </w:r>
          </w:p>
          <w:p w14:paraId="31E0A6C4" w14:textId="77777777" w:rsidR="005E4E30" w:rsidRPr="00583DF5" w:rsidRDefault="005E4E30" w:rsidP="005E4E30">
            <w:pPr>
              <w:overflowPunct/>
              <w:autoSpaceDE/>
              <w:autoSpaceDN/>
              <w:adjustRightInd/>
              <w:ind w:left="568" w:hanging="284"/>
              <w:jc w:val="both"/>
              <w:textAlignment w:val="auto"/>
              <w:rPr>
                <w:rFonts w:eastAsia="SimSun"/>
                <w:lang w:val="x-none" w:eastAsia="en-US"/>
              </w:rPr>
            </w:pPr>
            <w:r w:rsidRPr="00583DF5">
              <w:rPr>
                <w:rFonts w:eastAsia="SimSun"/>
                <w:lang w:eastAsia="en-US"/>
              </w:rPr>
              <w:t>-</w:t>
            </w:r>
            <w:r w:rsidRPr="00583DF5">
              <w:rPr>
                <w:rFonts w:eastAsia="SimSun"/>
                <w:lang w:eastAsia="en-US"/>
              </w:rPr>
              <w:tab/>
              <w:t xml:space="preserve">otherwise, </w:t>
            </w:r>
            <w:ins w:id="13" w:author="ASUSTeK_DH2" w:date="2025-08-08T14:31:00Z">
              <w:r w:rsidRPr="00583DF5">
                <w:rPr>
                  <w:rFonts w:eastAsia="SimSun"/>
                  <w:lang w:eastAsia="en-US"/>
                </w:rPr>
                <w:t xml:space="preserve">if the </w:t>
              </w:r>
              <w:r w:rsidRPr="00583DF5">
                <w:rPr>
                  <w:rFonts w:eastAsia="SimSun"/>
                  <w:i/>
                  <w:lang w:eastAsia="en-US"/>
                </w:rPr>
                <w:t>reportQuantity-r19</w:t>
              </w:r>
              <w:r w:rsidRPr="00583DF5">
                <w:rPr>
                  <w:rFonts w:eastAsia="SimSun"/>
                  <w:lang w:eastAsia="en-US"/>
                </w:rPr>
                <w:t xml:space="preserve"> is not configured, </w:t>
              </w:r>
            </w:ins>
            <w:r w:rsidRPr="00583DF5">
              <w:rPr>
                <w:rFonts w:eastAsia="SimSun"/>
                <w:lang w:eastAsia="en-US"/>
              </w:rPr>
              <w:t xml:space="preserve">the first Resource Setting (given by higher layer parameter </w:t>
            </w:r>
            <w:r w:rsidRPr="00583DF5">
              <w:rPr>
                <w:rFonts w:eastAsia="SimSun"/>
                <w:i/>
                <w:lang w:eastAsia="en-US"/>
              </w:rPr>
              <w:t>resourcesForChannelMeasurement</w:t>
            </w:r>
            <w:r w:rsidRPr="00583DF5">
              <w:rPr>
                <w:rFonts w:eastAsia="SimSun"/>
                <w:lang w:eastAsia="en-US"/>
              </w:rPr>
              <w:t xml:space="preserve">) is for channel measurement and the second Resource Setting (given by higher layer parameter </w:t>
            </w:r>
            <w:r w:rsidRPr="00583DF5">
              <w:rPr>
                <w:rFonts w:eastAsia="SimSun"/>
                <w:i/>
                <w:lang w:eastAsia="en-US"/>
              </w:rPr>
              <w:t>csi-IM-ResourcesForInterference</w:t>
            </w:r>
            <w:r w:rsidRPr="00583DF5">
              <w:rPr>
                <w:rFonts w:eastAsia="SimSun"/>
                <w:lang w:eastAsia="en-US"/>
              </w:rPr>
              <w:t>) is used for interference measurement performed on CSI-IM.</w:t>
            </w:r>
            <w:r w:rsidRPr="00583DF5">
              <w:rPr>
                <w:rFonts w:eastAsia="SimSun"/>
                <w:lang w:val="en-US" w:eastAsia="en-US"/>
              </w:rPr>
              <w:t xml:space="preserve"> </w:t>
            </w:r>
            <w:r w:rsidRPr="00583DF5">
              <w:rPr>
                <w:rFonts w:eastAsia="SimSun"/>
                <w:lang w:eastAsia="en-US"/>
              </w:rPr>
              <w:t xml:space="preserve">For L1-SINR computation, the second Resource Setting (given by higher layer parameter </w:t>
            </w:r>
            <w:r w:rsidRPr="00583DF5">
              <w:rPr>
                <w:rFonts w:eastAsia="SimSun"/>
                <w:i/>
                <w:lang w:eastAsia="en-US"/>
              </w:rPr>
              <w:t xml:space="preserve">csi-IM-ResourcesForInterference </w:t>
            </w:r>
            <w:r w:rsidRPr="00583DF5">
              <w:rPr>
                <w:rFonts w:eastAsia="SimSun"/>
                <w:lang w:eastAsia="en-US"/>
              </w:rPr>
              <w:t xml:space="preserve">or higher layer parameter </w:t>
            </w:r>
            <w:r w:rsidRPr="00583DF5">
              <w:rPr>
                <w:rFonts w:eastAsia="SimSun"/>
                <w:i/>
                <w:lang w:eastAsia="en-US"/>
              </w:rPr>
              <w:t>nzp-CSI-RS-ResourceForInterference</w:t>
            </w:r>
            <w:r w:rsidRPr="00583DF5">
              <w:rPr>
                <w:rFonts w:eastAsia="SimSun"/>
                <w:lang w:eastAsia="en-US"/>
              </w:rPr>
              <w:t>) is used for interference measurement performed on CSI-IM or on NZP CSI-RS.</w:t>
            </w:r>
          </w:p>
          <w:p w14:paraId="126A748A" w14:textId="77777777" w:rsidR="005E4E30" w:rsidRPr="00583DF5" w:rsidRDefault="005E4E30" w:rsidP="005E4E30">
            <w:pPr>
              <w:overflowPunct/>
              <w:autoSpaceDE/>
              <w:autoSpaceDN/>
              <w:adjustRightInd/>
              <w:jc w:val="center"/>
              <w:textAlignment w:val="auto"/>
              <w:rPr>
                <w:rFonts w:eastAsia="SimSun"/>
                <w:lang w:eastAsia="en-US"/>
              </w:rPr>
            </w:pPr>
            <w:r>
              <w:rPr>
                <w:rFonts w:eastAsia="SimSun"/>
                <w:color w:val="000000"/>
                <w:lang w:val="en-US" w:eastAsia="en-US"/>
              </w:rPr>
              <w:t>&lt;omitted&gt;</w:t>
            </w:r>
          </w:p>
          <w:p w14:paraId="1905829D" w14:textId="77777777" w:rsidR="005E4E30" w:rsidRDefault="005E4E30" w:rsidP="005E4E30">
            <w:pPr>
              <w:overflowPunct/>
              <w:autoSpaceDE/>
              <w:autoSpaceDN/>
              <w:adjustRightInd/>
              <w:jc w:val="both"/>
              <w:textAlignment w:val="auto"/>
              <w:rPr>
                <w:rFonts w:eastAsia="SimSun"/>
                <w:lang w:eastAsia="en-US"/>
              </w:rPr>
            </w:pPr>
            <w:r w:rsidRPr="00583DF5">
              <w:rPr>
                <w:rFonts w:eastAsia="SimSun"/>
                <w:color w:val="000000"/>
                <w:lang w:eastAsia="zh-CN"/>
              </w:rPr>
              <w:t xml:space="preserve">For a UE configured with a </w:t>
            </w:r>
            <w:r w:rsidRPr="00583DF5">
              <w:rPr>
                <w:rFonts w:eastAsia="SimSun"/>
                <w:i/>
                <w:iCs/>
                <w:color w:val="000000"/>
                <w:lang w:eastAsia="zh-CN"/>
              </w:rPr>
              <w:t>CSI-ReportConfig</w:t>
            </w:r>
            <w:r w:rsidRPr="00583DF5">
              <w:rPr>
                <w:rFonts w:eastAsia="SimSun"/>
                <w:color w:val="000000"/>
                <w:lang w:eastAsia="zh-CN"/>
              </w:rPr>
              <w:t xml:space="preserve"> </w:t>
            </w:r>
            <w:r w:rsidRPr="00583DF5">
              <w:rPr>
                <w:rFonts w:eastAsia="MS Mincho"/>
                <w:color w:val="000000"/>
                <w:lang w:eastAsia="en-US"/>
              </w:rPr>
              <w:t>with the higher layer parameter</w:t>
            </w:r>
            <w:r w:rsidRPr="00583DF5">
              <w:rPr>
                <w:rFonts w:eastAsia="SimSun"/>
                <w:i/>
                <w:lang w:eastAsia="en-US"/>
              </w:rPr>
              <w:t xml:space="preserve"> reportQuantity-r19</w:t>
            </w:r>
            <w:r w:rsidRPr="00583DF5">
              <w:rPr>
                <w:rFonts w:eastAsia="SimSun"/>
                <w:lang w:eastAsia="en-US"/>
              </w:rPr>
              <w:t xml:space="preserve"> set to 'none-bm-r19', the </w:t>
            </w:r>
            <w:r w:rsidRPr="00583DF5">
              <w:rPr>
                <w:rFonts w:eastAsia="SimSun"/>
                <w:i/>
                <w:iCs/>
                <w:lang w:eastAsia="en-US"/>
              </w:rPr>
              <w:t>CSI-ReportConfig</w:t>
            </w:r>
            <w:r w:rsidRPr="00583DF5">
              <w:rPr>
                <w:rFonts w:eastAsia="SimSun"/>
                <w:lang w:eastAsia="en-US"/>
              </w:rPr>
              <w:t xml:space="preserve"> is linked to two periodic or two semi-persistent Resource Settings, and both the first Resource Setting (given by higher layer parameter </w:t>
            </w:r>
            <w:r w:rsidRPr="00583DF5">
              <w:rPr>
                <w:rFonts w:eastAsia="SimSun"/>
                <w:i/>
                <w:lang w:eastAsia="en-US"/>
              </w:rPr>
              <w:t>resourcesForChannelMeasurement</w:t>
            </w:r>
            <w:r w:rsidRPr="00583DF5">
              <w:rPr>
                <w:rFonts w:eastAsia="SimSun"/>
                <w:lang w:eastAsia="en-US"/>
              </w:rPr>
              <w:t xml:space="preserve">) and the second Resource Setting (given by higher layer parameter </w:t>
            </w:r>
            <w:r w:rsidRPr="00583DF5">
              <w:rPr>
                <w:rFonts w:eastAsia="SimSun"/>
                <w:i/>
                <w:lang w:eastAsia="en-US"/>
              </w:rPr>
              <w:t>resourcesForSetA-r19</w:t>
            </w:r>
            <w:r w:rsidRPr="00583DF5">
              <w:rPr>
                <w:rFonts w:eastAsia="SimSun"/>
                <w:lang w:eastAsia="en-US"/>
              </w:rPr>
              <w:t xml:space="preserve">) are for channel </w:t>
            </w:r>
            <w:r w:rsidRPr="00583DF5">
              <w:rPr>
                <w:rFonts w:eastAsia="SimSun"/>
                <w:color w:val="000000"/>
                <w:lang w:eastAsia="zh-CN"/>
              </w:rPr>
              <w:t>measurement</w:t>
            </w:r>
            <w:r w:rsidRPr="00583DF5">
              <w:rPr>
                <w:rFonts w:eastAsia="SimSun"/>
                <w:lang w:eastAsia="en-US"/>
              </w:rPr>
              <w:t>.</w:t>
            </w:r>
          </w:p>
          <w:p w14:paraId="04631D15" w14:textId="0F3214BC" w:rsidR="005E4E30" w:rsidRDefault="005E4E30" w:rsidP="005E4E30">
            <w:pPr>
              <w:tabs>
                <w:tab w:val="num" w:pos="1304"/>
                <w:tab w:val="left" w:pos="1701"/>
              </w:tabs>
              <w:overflowPunct/>
              <w:autoSpaceDE/>
              <w:autoSpaceDN/>
              <w:adjustRightInd/>
              <w:spacing w:after="120" w:line="259" w:lineRule="auto"/>
              <w:jc w:val="center"/>
              <w:textAlignment w:val="auto"/>
              <w:rPr>
                <w:rFonts w:ascii="Arial" w:eastAsiaTheme="minorEastAsia" w:hAnsi="Arial" w:cs="Arial"/>
                <w:b/>
                <w:bCs/>
                <w:sz w:val="22"/>
                <w:szCs w:val="22"/>
              </w:rPr>
            </w:pPr>
            <w:r>
              <w:rPr>
                <w:rFonts w:eastAsia="SimSun"/>
                <w:color w:val="000000"/>
                <w:lang w:val="en-US" w:eastAsia="en-US"/>
              </w:rPr>
              <w:t>&lt;omitted&gt;</w:t>
            </w:r>
          </w:p>
        </w:tc>
      </w:tr>
    </w:tbl>
    <w:p w14:paraId="7314B9F7" w14:textId="77777777" w:rsidR="005E4E30" w:rsidRPr="005E4E30" w:rsidRDefault="005E4E30" w:rsidP="0016056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p>
    <w:sectPr w:rsidR="005E4E30" w:rsidRPr="005E4E30"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ADC28" w14:textId="77777777" w:rsidR="00666ED4" w:rsidRDefault="00666ED4" w:rsidP="000D05D3">
      <w:pPr>
        <w:spacing w:after="0"/>
      </w:pPr>
      <w:r>
        <w:separator/>
      </w:r>
    </w:p>
  </w:endnote>
  <w:endnote w:type="continuationSeparator" w:id="0">
    <w:p w14:paraId="07C5F778" w14:textId="77777777" w:rsidR="00666ED4" w:rsidRDefault="00666ED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F1FE6" w14:textId="77777777" w:rsidR="00666ED4" w:rsidRDefault="00666ED4" w:rsidP="000D05D3">
      <w:pPr>
        <w:spacing w:after="0"/>
      </w:pPr>
      <w:r>
        <w:separator/>
      </w:r>
    </w:p>
  </w:footnote>
  <w:footnote w:type="continuationSeparator" w:id="0">
    <w:p w14:paraId="5190D555" w14:textId="77777777" w:rsidR="00666ED4" w:rsidRDefault="00666ED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5"/>
  </w:num>
  <w:num w:numId="3">
    <w:abstractNumId w:val="4"/>
  </w:num>
  <w:num w:numId="4">
    <w:abstractNumId w:val="26"/>
  </w:num>
  <w:num w:numId="5">
    <w:abstractNumId w:val="45"/>
  </w:num>
  <w:num w:numId="6">
    <w:abstractNumId w:val="27"/>
  </w:num>
  <w:num w:numId="7">
    <w:abstractNumId w:val="44"/>
  </w:num>
  <w:num w:numId="8">
    <w:abstractNumId w:val="21"/>
  </w:num>
  <w:num w:numId="9">
    <w:abstractNumId w:val="3"/>
  </w:num>
  <w:num w:numId="10">
    <w:abstractNumId w:val="0"/>
  </w:num>
  <w:num w:numId="11">
    <w:abstractNumId w:val="42"/>
  </w:num>
  <w:num w:numId="12">
    <w:abstractNumId w:val="33"/>
  </w:num>
  <w:num w:numId="13">
    <w:abstractNumId w:val="23"/>
  </w:num>
  <w:num w:numId="14">
    <w:abstractNumId w:val="24"/>
  </w:num>
  <w:num w:numId="15">
    <w:abstractNumId w:val="20"/>
  </w:num>
  <w:num w:numId="16">
    <w:abstractNumId w:val="19"/>
  </w:num>
  <w:num w:numId="17">
    <w:abstractNumId w:val="16"/>
  </w:num>
  <w:num w:numId="18">
    <w:abstractNumId w:val="17"/>
  </w:num>
  <w:num w:numId="19">
    <w:abstractNumId w:val="37"/>
  </w:num>
  <w:num w:numId="20">
    <w:abstractNumId w:val="31"/>
  </w:num>
  <w:num w:numId="21">
    <w:abstractNumId w:val="40"/>
  </w:num>
  <w:num w:numId="22">
    <w:abstractNumId w:val="38"/>
  </w:num>
  <w:num w:numId="23">
    <w:abstractNumId w:val="15"/>
  </w:num>
  <w:num w:numId="24">
    <w:abstractNumId w:val="1"/>
  </w:num>
  <w:num w:numId="25">
    <w:abstractNumId w:val="43"/>
  </w:num>
  <w:num w:numId="26">
    <w:abstractNumId w:val="2"/>
  </w:num>
  <w:num w:numId="27">
    <w:abstractNumId w:val="11"/>
  </w:num>
  <w:num w:numId="28">
    <w:abstractNumId w:val="36"/>
  </w:num>
  <w:num w:numId="29">
    <w:abstractNumId w:val="28"/>
  </w:num>
  <w:num w:numId="30">
    <w:abstractNumId w:val="5"/>
  </w:num>
  <w:num w:numId="31">
    <w:abstractNumId w:val="29"/>
  </w:num>
  <w:num w:numId="32">
    <w:abstractNumId w:val="7"/>
  </w:num>
  <w:num w:numId="33">
    <w:abstractNumId w:val="30"/>
  </w:num>
  <w:num w:numId="34">
    <w:abstractNumId w:val="39"/>
  </w:num>
  <w:num w:numId="35">
    <w:abstractNumId w:val="18"/>
  </w:num>
  <w:num w:numId="36">
    <w:abstractNumId w:val="8"/>
  </w:num>
  <w:num w:numId="37">
    <w:abstractNumId w:val="35"/>
  </w:num>
  <w:num w:numId="38">
    <w:abstractNumId w:val="34"/>
  </w:num>
  <w:num w:numId="39">
    <w:abstractNumId w:val="13"/>
  </w:num>
  <w:num w:numId="40">
    <w:abstractNumId w:val="22"/>
  </w:num>
  <w:num w:numId="41">
    <w:abstractNumId w:val="14"/>
  </w:num>
  <w:num w:numId="42">
    <w:abstractNumId w:val="6"/>
  </w:num>
  <w:num w:numId="43">
    <w:abstractNumId w:val="12"/>
  </w:num>
  <w:num w:numId="44">
    <w:abstractNumId w:val="32"/>
  </w:num>
  <w:num w:numId="45">
    <w:abstractNumId w:val="9"/>
  </w:num>
  <w:num w:numId="46">
    <w:abstractNumId w:val="4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_DH2">
    <w15:presenceInfo w15:providerId="None" w15:userId="ASUSTeK_D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4781"/>
    <w:rsid w:val="000677BB"/>
    <w:rsid w:val="0007015D"/>
    <w:rsid w:val="00072DC4"/>
    <w:rsid w:val="00073F3B"/>
    <w:rsid w:val="00074733"/>
    <w:rsid w:val="0007543D"/>
    <w:rsid w:val="0007649B"/>
    <w:rsid w:val="00076999"/>
    <w:rsid w:val="00077BFF"/>
    <w:rsid w:val="00080A6E"/>
    <w:rsid w:val="00083915"/>
    <w:rsid w:val="00084A01"/>
    <w:rsid w:val="00085BEF"/>
    <w:rsid w:val="00087989"/>
    <w:rsid w:val="000909A2"/>
    <w:rsid w:val="0009502F"/>
    <w:rsid w:val="000977D1"/>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497"/>
    <w:rsid w:val="0023774B"/>
    <w:rsid w:val="00241D40"/>
    <w:rsid w:val="00242D52"/>
    <w:rsid w:val="00242EC9"/>
    <w:rsid w:val="0024362B"/>
    <w:rsid w:val="00247BE4"/>
    <w:rsid w:val="002504B2"/>
    <w:rsid w:val="00251DC4"/>
    <w:rsid w:val="002528D0"/>
    <w:rsid w:val="00253D28"/>
    <w:rsid w:val="00262B28"/>
    <w:rsid w:val="00262DB9"/>
    <w:rsid w:val="00265BC2"/>
    <w:rsid w:val="0026631B"/>
    <w:rsid w:val="002665FA"/>
    <w:rsid w:val="00266736"/>
    <w:rsid w:val="00266DBA"/>
    <w:rsid w:val="002746B3"/>
    <w:rsid w:val="00276AA2"/>
    <w:rsid w:val="002804C2"/>
    <w:rsid w:val="002829CC"/>
    <w:rsid w:val="00283E1C"/>
    <w:rsid w:val="00292FF3"/>
    <w:rsid w:val="0029369F"/>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0CB6"/>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6B4"/>
    <w:rsid w:val="00560ED6"/>
    <w:rsid w:val="00563583"/>
    <w:rsid w:val="00563A78"/>
    <w:rsid w:val="005641B8"/>
    <w:rsid w:val="00564A44"/>
    <w:rsid w:val="00565DAE"/>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6ED4"/>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CB2"/>
    <w:rsid w:val="007E0F12"/>
    <w:rsid w:val="007E7324"/>
    <w:rsid w:val="007F7652"/>
    <w:rsid w:val="007F7B88"/>
    <w:rsid w:val="00800506"/>
    <w:rsid w:val="00803BE9"/>
    <w:rsid w:val="008119FB"/>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86C"/>
    <w:rsid w:val="00994995"/>
    <w:rsid w:val="00995F95"/>
    <w:rsid w:val="009A1C2D"/>
    <w:rsid w:val="009A21A3"/>
    <w:rsid w:val="009A27C8"/>
    <w:rsid w:val="009A298E"/>
    <w:rsid w:val="009A57B6"/>
    <w:rsid w:val="009A5B40"/>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32A8F"/>
    <w:rsid w:val="00B337B6"/>
    <w:rsid w:val="00B35023"/>
    <w:rsid w:val="00B36C72"/>
    <w:rsid w:val="00B36E73"/>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2ABC"/>
    <w:rsid w:val="00BD3852"/>
    <w:rsid w:val="00BE0A4E"/>
    <w:rsid w:val="00BE2058"/>
    <w:rsid w:val="00BE21E8"/>
    <w:rsid w:val="00BE2522"/>
    <w:rsid w:val="00BE3C75"/>
    <w:rsid w:val="00BE7AB3"/>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0721E"/>
    <w:rsid w:val="00E10047"/>
    <w:rsid w:val="00E114F0"/>
    <w:rsid w:val="00E12F88"/>
    <w:rsid w:val="00E14577"/>
    <w:rsid w:val="00E14781"/>
    <w:rsid w:val="00E16848"/>
    <w:rsid w:val="00E2020B"/>
    <w:rsid w:val="00E20E07"/>
    <w:rsid w:val="00E30491"/>
    <w:rsid w:val="00E304DE"/>
    <w:rsid w:val="00E30691"/>
    <w:rsid w:val="00E31486"/>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69A6"/>
    <w:rsid w:val="00E62C7D"/>
    <w:rsid w:val="00E63810"/>
    <w:rsid w:val="00E64648"/>
    <w:rsid w:val="00E648D2"/>
    <w:rsid w:val="00E66893"/>
    <w:rsid w:val="00E67302"/>
    <w:rsid w:val="00E70707"/>
    <w:rsid w:val="00E70AFC"/>
    <w:rsid w:val="00E71239"/>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72F2"/>
    <w:rsid w:val="00EF208B"/>
    <w:rsid w:val="00EF616F"/>
    <w:rsid w:val="00EF6DA9"/>
    <w:rsid w:val="00F00837"/>
    <w:rsid w:val="00F011F4"/>
    <w:rsid w:val="00F05299"/>
    <w:rsid w:val="00F06187"/>
    <w:rsid w:val="00F132FD"/>
    <w:rsid w:val="00F148F5"/>
    <w:rsid w:val="00F17CD1"/>
    <w:rsid w:val="00F316BA"/>
    <w:rsid w:val="00F32171"/>
    <w:rsid w:val="00F33624"/>
    <w:rsid w:val="00F336DC"/>
    <w:rsid w:val="00F3446B"/>
    <w:rsid w:val="00F347C0"/>
    <w:rsid w:val="00F3493C"/>
    <w:rsid w:val="00F34B5E"/>
    <w:rsid w:val="00F35972"/>
    <w:rsid w:val="00F4008A"/>
    <w:rsid w:val="00F41B28"/>
    <w:rsid w:val="00F43722"/>
    <w:rsid w:val="00F4545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6C33E-7A12-408A-A487-39B7A8F65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1582</Words>
  <Characters>9024</Characters>
  <Application>Microsoft Office Word</Application>
  <DocSecurity>0</DocSecurity>
  <Lines>75</Lines>
  <Paragraphs>21</Paragraphs>
  <ScaleCrop>false</ScaleCrop>
  <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4</cp:revision>
  <dcterms:created xsi:type="dcterms:W3CDTF">2025-08-15T02:22:00Z</dcterms:created>
  <dcterms:modified xsi:type="dcterms:W3CDTF">2025-08-15T08:58:00Z</dcterms:modified>
</cp:coreProperties>
</file>